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99F6EE" w:rsidR="001E41F3" w:rsidRDefault="00705C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t450066087"/>
      <w:bookmarkStart w:id="1" w:name="_Hlt448930105"/>
      <w:bookmarkStart w:id="2" w:name="_Hlt450066085"/>
      <w:bookmarkStart w:id="3" w:name="_Hlt449016246"/>
      <w:bookmarkStart w:id="4" w:name="_Hlt450039480"/>
      <w:bookmarkStart w:id="5" w:name="_Hlt450051172"/>
      <w:bookmarkEnd w:id="0"/>
      <w:bookmarkEnd w:id="1"/>
      <w:bookmarkEnd w:id="2"/>
      <w:bookmarkEnd w:id="3"/>
      <w:bookmarkEnd w:id="4"/>
      <w:bookmarkEnd w:id="5"/>
      <w:r>
        <w:rPr>
          <w:rFonts w:cs="Arial"/>
          <w:b/>
          <w:sz w:val="24"/>
          <w:szCs w:val="24"/>
        </w:rPr>
        <w:t>3GPP TSG-RAN WG4 Meeting #11</w:t>
      </w:r>
      <w:r w:rsidR="00B95072">
        <w:rPr>
          <w:rFonts w:cs="Arial"/>
          <w:b/>
          <w:sz w:val="24"/>
          <w:szCs w:val="24"/>
        </w:rPr>
        <w:t>6</w:t>
      </w:r>
      <w:r>
        <w:rPr>
          <w:rFonts w:cs="Arial" w:hint="eastAsia"/>
          <w:b/>
          <w:sz w:val="24"/>
          <w:szCs w:val="24"/>
          <w:lang w:val="en-US" w:eastAsia="zh-CN"/>
        </w:rPr>
        <w:t>bis</w:t>
      </w:r>
      <w:r w:rsidR="001E41F3">
        <w:rPr>
          <w:b/>
          <w:i/>
          <w:noProof/>
          <w:sz w:val="28"/>
        </w:rPr>
        <w:tab/>
      </w:r>
      <w:r w:rsidR="00DC6732" w:rsidRPr="00DC6732">
        <w:rPr>
          <w:rFonts w:cs="Arial"/>
          <w:b/>
          <w:color w:val="000000"/>
          <w:sz w:val="24"/>
          <w:szCs w:val="24"/>
        </w:rPr>
        <w:t>R4-2513381</w:t>
      </w:r>
    </w:p>
    <w:p w14:paraId="048D29E5" w14:textId="77777777" w:rsidR="00B95072" w:rsidRDefault="00B95072" w:rsidP="00B950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Prague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Czech</w:t>
      </w:r>
      <w:r>
        <w:rPr>
          <w:b/>
          <w:noProof/>
          <w:sz w:val="24"/>
        </w:rPr>
        <w:t xml:space="preserve">, </w:t>
      </w:r>
      <w:bookmarkStart w:id="6" w:name="_Hlk189826737"/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August, 2025</w:t>
      </w:r>
      <w:bookmarkEnd w:id="6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1D81507" w14:textId="77777777" w:rsidTr="00547111"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79AB67D6" w14:textId="448A4D5B" w:rsidR="00705CE6" w:rsidRPr="00705CE6" w:rsidRDefault="001E41F3" w:rsidP="00705CE6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A824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606"/>
              <w:gridCol w:w="731"/>
              <w:gridCol w:w="1315"/>
              <w:gridCol w:w="731"/>
              <w:gridCol w:w="1022"/>
              <w:gridCol w:w="2483"/>
              <w:gridCol w:w="1753"/>
            </w:tblGrid>
            <w:tr w:rsidR="00705CE6" w14:paraId="4A311990" w14:textId="77777777" w:rsidTr="003F4996">
              <w:tc>
                <w:tcPr>
                  <w:tcW w:w="1559" w:type="dxa"/>
                  <w:shd w:val="pct30" w:color="FFFF00" w:fill="auto"/>
                </w:tcPr>
                <w:p w14:paraId="4B62C08C" w14:textId="1093C6B9" w:rsidR="00705CE6" w:rsidRDefault="00705CE6" w:rsidP="00705CE6">
                  <w:pPr>
                    <w:pStyle w:val="CRCoverPage"/>
                    <w:spacing w:after="0"/>
                    <w:jc w:val="right"/>
                    <w:rPr>
                      <w:b/>
                      <w:sz w:val="28"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38.1</w:t>
                  </w:r>
                  <w:r w:rsidR="000E16A5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94</w:t>
                  </w:r>
                </w:p>
              </w:tc>
              <w:tc>
                <w:tcPr>
                  <w:tcW w:w="709" w:type="dxa"/>
                </w:tcPr>
                <w:p w14:paraId="26818DE2" w14:textId="77777777" w:rsidR="00705CE6" w:rsidRDefault="00705CE6" w:rsidP="00705CE6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532CD478" w14:textId="77777777" w:rsidR="00705CE6" w:rsidRDefault="00705CE6" w:rsidP="00705CE6">
                  <w:pPr>
                    <w:pStyle w:val="CRCoverPage"/>
                    <w:spacing w:after="0"/>
                    <w:ind w:firstLineChars="200" w:firstLine="562"/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79DFD05D" w14:textId="77777777" w:rsidR="00705CE6" w:rsidRDefault="00705CE6" w:rsidP="00705CE6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A4978A6" w14:textId="77777777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0FA62B56" w14:textId="77777777" w:rsidR="00705CE6" w:rsidRDefault="00705CE6" w:rsidP="00705CE6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74D92A1A" w14:textId="028383B0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sz w:val="28"/>
                    </w:rPr>
                  </w:pPr>
                  <w:r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1</w:t>
                  </w:r>
                  <w:r w:rsidR="00D53E97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9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.</w:t>
                  </w:r>
                  <w:r w:rsidR="000E16A5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0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.0</w:t>
                  </w:r>
                </w:p>
              </w:tc>
            </w:tr>
          </w:tbl>
          <w:p w14:paraId="4883A7D2" w14:textId="579DC458" w:rsidR="00705CE6" w:rsidRDefault="00705C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62A242" w:rsidR="00F25D98" w:rsidRDefault="00705C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D2AD1" w:rsidR="001E41F3" w:rsidRDefault="000411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342FD" w:rsidRPr="00626D72">
              <w:t xml:space="preserve"> </w:t>
            </w:r>
            <w:r>
              <w:fldChar w:fldCharType="end"/>
            </w:r>
            <w:r w:rsidR="000E16A5" w:rsidRPr="000E16A5">
              <w:t xml:space="preserve">CR for TS38194 </w:t>
            </w:r>
            <w:r w:rsidR="00505828">
              <w:rPr>
                <w:rFonts w:hint="eastAsia"/>
                <w:lang w:eastAsia="zh-CN"/>
              </w:rPr>
              <w:t>on</w:t>
            </w:r>
            <w:r w:rsidR="00505828">
              <w:t xml:space="preserve"> </w:t>
            </w:r>
            <w:r w:rsidR="00505828">
              <w:rPr>
                <w:rFonts w:hint="eastAsia"/>
                <w:lang w:eastAsia="zh-CN"/>
              </w:rPr>
              <w:t>A</w:t>
            </w:r>
            <w:r w:rsidR="00505828">
              <w:t>-</w:t>
            </w:r>
            <w:r w:rsidR="00505828">
              <w:rPr>
                <w:rFonts w:hint="eastAsia"/>
                <w:lang w:eastAsia="zh-CN"/>
              </w:rPr>
              <w:t>IoT</w:t>
            </w:r>
            <w:r w:rsidR="00505828">
              <w:t xml:space="preserve"> </w:t>
            </w:r>
            <w:r w:rsidR="000E16A5" w:rsidRPr="000E16A5">
              <w:t>BS RF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F95F1" w:rsidR="001E41F3" w:rsidRDefault="00A342FD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1B9B1" w:rsidR="001E41F3" w:rsidRDefault="00A3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5BA704" w:rsidR="001E41F3" w:rsidRDefault="004A526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A5267">
              <w:t>Ambient_IoT_Solutions</w:t>
            </w:r>
            <w:proofErr w:type="spellEnd"/>
            <w:r w:rsidRPr="004A526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FA60FC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 w:rsidR="000E16A5">
              <w:rPr>
                <w:lang w:val="en-US" w:eastAsia="zh-CN"/>
              </w:rPr>
              <w:t>10</w:t>
            </w:r>
            <w:r>
              <w:rPr>
                <w:rFonts w:hint="eastAsia"/>
                <w:lang w:eastAsia="zh-TW"/>
              </w:rPr>
              <w:t>-</w:t>
            </w:r>
            <w:r w:rsidR="000E16A5">
              <w:rPr>
                <w:lang w:val="en-US"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021669" w:rsidR="001E41F3" w:rsidRDefault="00483E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21726B" w:rsidR="001E41F3" w:rsidRDefault="000411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5CE6">
              <w:t>Rel-1</w:t>
            </w:r>
            <w:r w:rsidR="00705CE6"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83045" w14:textId="77777777" w:rsidR="009015F4" w:rsidRDefault="009015F4" w:rsidP="009015F4">
            <w:pPr>
              <w:pStyle w:val="CRCoverPage"/>
              <w:spacing w:after="0"/>
            </w:pPr>
            <w:r>
              <w:t>Correct some typos in t</w:t>
            </w:r>
            <w:r w:rsidR="00A342FD" w:rsidRPr="007E2F99">
              <w:t>he current specification TS 38.1</w:t>
            </w:r>
            <w:r>
              <w:t xml:space="preserve">94. </w:t>
            </w:r>
          </w:p>
          <w:p w14:paraId="52DFA619" w14:textId="263067C6" w:rsidR="009015F4" w:rsidRPr="009015F4" w:rsidRDefault="009015F4" w:rsidP="009015F4">
            <w:pPr>
              <w:pStyle w:val="CRCoverPage"/>
              <w:spacing w:after="0"/>
            </w:pPr>
            <w:r>
              <w:t xml:space="preserve">For </w:t>
            </w:r>
            <w:r w:rsidR="00FF0DD7">
              <w:t>D2R CBW</w:t>
            </w:r>
            <w:r>
              <w:t xml:space="preserve"> 200kHz</w:t>
            </w:r>
            <w:r w:rsidR="00FF0DD7">
              <w:t>,</w:t>
            </w:r>
            <w:r w:rsidR="00505828">
              <w:t xml:space="preserve"> </w:t>
            </w:r>
            <w:r w:rsidR="00FF0DD7">
              <w:t xml:space="preserve">general blocking </w:t>
            </w:r>
            <w:r w:rsidRPr="009015F4">
              <w:t>Table 7.3.2.2-1: Base station general blocking requirement</w:t>
            </w:r>
          </w:p>
          <w:p w14:paraId="708AA7DE" w14:textId="600321E5" w:rsidR="001E41F3" w:rsidRDefault="009015F4" w:rsidP="009015F4">
            <w:pPr>
              <w:pStyle w:val="CRCoverPage"/>
              <w:spacing w:after="0"/>
              <w:rPr>
                <w:noProof/>
              </w:rPr>
            </w:pPr>
            <w:r>
              <w:t>Additionally, A-IoT BS is single band operation, so it is need to remove the sentence “For a BS capable of multi-band operation…” in the Table 7.3.2.2-1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4E2731" w:rsidR="00A342FD" w:rsidRDefault="009015F4" w:rsidP="009015F4">
            <w:pPr>
              <w:pStyle w:val="CRCoverPage"/>
              <w:spacing w:after="0"/>
              <w:rPr>
                <w:noProof/>
              </w:rPr>
            </w:pPr>
            <w:r>
              <w:t>Correct some typos</w:t>
            </w:r>
            <w:r>
              <w:rPr>
                <w:noProof/>
              </w:rPr>
              <w:t xml:space="preserve"> and remove multi-band capable BS for A-IoT</w:t>
            </w:r>
            <w:r w:rsidR="00A342FD">
              <w:t>.</w:t>
            </w:r>
          </w:p>
        </w:tc>
      </w:tr>
      <w:tr w:rsidR="00A342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6F1863" w:rsidR="00A342FD" w:rsidRDefault="00A342FD" w:rsidP="009015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proofErr w:type="spellStart"/>
            <w:r w:rsidR="009015F4">
              <w:t>ypos</w:t>
            </w:r>
            <w:proofErr w:type="spellEnd"/>
            <w:r>
              <w:t xml:space="preserve"> are not </w:t>
            </w:r>
            <w:r w:rsidR="009015F4">
              <w:rPr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>ed</w:t>
            </w:r>
            <w:r>
              <w:t xml:space="preserve"> in current spec</w:t>
            </w:r>
            <w:r w:rsidR="009015F4">
              <w:t xml:space="preserve"> and there is a misleading that A-IoT BS is capable of multi-band operation</w:t>
            </w:r>
            <w:r>
              <w:t>.</w:t>
            </w:r>
          </w:p>
        </w:tc>
      </w:tr>
      <w:tr w:rsidR="00A342FD" w14:paraId="034AF533" w14:textId="77777777" w:rsidTr="00547111">
        <w:tc>
          <w:tcPr>
            <w:tcW w:w="2694" w:type="dxa"/>
            <w:gridSpan w:val="2"/>
          </w:tcPr>
          <w:p w14:paraId="39D9EB5B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D37F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  <w:r w:rsidRPr="00EF5447">
              <w:t>5.</w:t>
            </w:r>
            <w:r w:rsidR="009015F4">
              <w:t>3</w:t>
            </w:r>
            <w:r w:rsidRPr="00EF5447">
              <w:t>.</w:t>
            </w:r>
            <w:r w:rsidR="009015F4">
              <w:t>2</w:t>
            </w:r>
            <w:r w:rsidRPr="00EF5447">
              <w:t>.</w:t>
            </w:r>
            <w:r w:rsidR="009015F4">
              <w:t>3</w:t>
            </w:r>
            <w:r>
              <w:t>,</w:t>
            </w:r>
            <w:r w:rsidR="003501E8">
              <w:t xml:space="preserve">5.3.3, </w:t>
            </w:r>
            <w:r w:rsidR="009015F4">
              <w:t>5.4.1.3,</w:t>
            </w:r>
            <w:r w:rsidR="003501E8">
              <w:t>7.3.1,</w:t>
            </w:r>
            <w:r w:rsidR="009015F4">
              <w:t>7.3.2.2,7.6.2</w:t>
            </w:r>
          </w:p>
        </w:tc>
      </w:tr>
      <w:tr w:rsidR="00A342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9300C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A913D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F7F7BD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F5B43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</w:t>
            </w:r>
            <w:r w:rsidR="009015F4">
              <w:rPr>
                <w:noProof/>
              </w:rPr>
              <w:t>195</w:t>
            </w:r>
            <w:r>
              <w:rPr>
                <w:noProof/>
              </w:rPr>
              <w:t xml:space="preserve">... CR ... </w:t>
            </w:r>
          </w:p>
        </w:tc>
      </w:tr>
      <w:tr w:rsidR="00A342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F5574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</w:p>
        </w:tc>
      </w:tr>
      <w:tr w:rsidR="00A342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42FD" w:rsidRPr="008863B9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A342FD" w:rsidRPr="008863B9" w:rsidRDefault="00A342FD" w:rsidP="00A34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03291" w14:textId="59315E01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3E143A67" w14:textId="792D3306" w:rsidR="00542F52" w:rsidRDefault="00542F52" w:rsidP="00542F52">
      <w:pPr>
        <w:pStyle w:val="4"/>
        <w:rPr>
          <w:lang w:val="sv-SE"/>
        </w:rPr>
      </w:pPr>
      <w:bookmarkStart w:id="8" w:name="_Toc207954125"/>
      <w:bookmarkStart w:id="9" w:name="_Toc207954265"/>
      <w:bookmarkStart w:id="10" w:name="_Toc207954681"/>
      <w:r>
        <w:rPr>
          <w:lang w:val="sv-SE"/>
        </w:rPr>
        <w:t>5.3.</w:t>
      </w:r>
      <w:r>
        <w:rPr>
          <w:rFonts w:hint="eastAsia"/>
          <w:lang w:val="en-US" w:eastAsia="zh-CN"/>
        </w:rPr>
        <w:t>2.3</w:t>
      </w:r>
      <w:r>
        <w:rPr>
          <w:lang w:val="sv-SE"/>
        </w:rPr>
        <w:tab/>
      </w:r>
      <w:r>
        <w:rPr>
          <w:rFonts w:hint="eastAsia"/>
          <w:lang w:val="en-US" w:eastAsia="zh-CN"/>
        </w:rPr>
        <w:t>D2R</w:t>
      </w:r>
      <w:r>
        <w:rPr>
          <w:lang w:val="sv-SE"/>
        </w:rPr>
        <w:t xml:space="preserve"> channel bandwidth </w:t>
      </w:r>
      <w:del w:id="11" w:author="Huawei_Ling Lin" w:date="2025-09-29T16:52:00Z">
        <w:r w:rsidDel="00F72EC6">
          <w:rPr>
            <w:lang w:val="sv-SE"/>
          </w:rPr>
          <w:delText>per operating band</w:delText>
        </w:r>
      </w:del>
      <w:bookmarkEnd w:id="8"/>
      <w:bookmarkEnd w:id="9"/>
      <w:bookmarkEnd w:id="10"/>
    </w:p>
    <w:p w14:paraId="4C013A92" w14:textId="529AE70F" w:rsidR="00795A40" w:rsidRDefault="00542F52" w:rsidP="00795A40">
      <w:pPr>
        <w:rPr>
          <w:ins w:id="12" w:author="Huawei_Ling Lin" w:date="2025-09-29T17:01:00Z"/>
          <w:lang w:val="en-US" w:eastAsia="zh-CN"/>
        </w:rPr>
      </w:pPr>
      <w:r>
        <w:rPr>
          <w:rFonts w:eastAsia="Yu Mincho"/>
        </w:rPr>
        <w:t xml:space="preserve">The </w:t>
      </w:r>
      <w:del w:id="13" w:author="Huawei_Ling Lin" w:date="2025-09-29T16:57:00Z">
        <w:r w:rsidDel="00270057">
          <w:rPr>
            <w:rFonts w:eastAsia="Yu Mincho"/>
          </w:rPr>
          <w:delText>requirements</w:delText>
        </w:r>
      </w:del>
      <w:ins w:id="14" w:author="Huawei_Ling Lin" w:date="2025-09-29T16:56:00Z">
        <w:r w:rsidR="00270057" w:rsidRPr="00270057">
          <w:rPr>
            <w:rFonts w:eastAsia="Yu Mincho" w:hint="eastAsia"/>
          </w:rPr>
          <w:t>BS D2R channel bandwidth</w:t>
        </w:r>
      </w:ins>
      <w:r>
        <w:rPr>
          <w:rFonts w:eastAsia="Yu Mincho"/>
        </w:rPr>
        <w:t xml:space="preserve"> </w:t>
      </w:r>
      <w:ins w:id="15" w:author="Huawei_Ling Lin" w:date="2025-09-29T16:59:00Z">
        <w:r w:rsidR="00795A40" w:rsidRPr="00795A40">
          <w:rPr>
            <w:lang w:val="en-US" w:eastAsia="zh-CN"/>
          </w:rPr>
          <w:t xml:space="preserve">is </w:t>
        </w:r>
      </w:ins>
      <w:ins w:id="16" w:author="Huawei_Ling Lin" w:date="2025-09-29T17:01:00Z">
        <w:r w:rsidR="00795A40">
          <w:rPr>
            <w:lang w:val="en-US" w:eastAsia="zh-CN"/>
          </w:rPr>
          <w:t>speci</w:t>
        </w:r>
      </w:ins>
      <w:ins w:id="17" w:author="Huawei_Ling Lin" w:date="2025-09-29T17:02:00Z">
        <w:r w:rsidR="00795A40">
          <w:rPr>
            <w:lang w:val="en-US" w:eastAsia="zh-CN"/>
          </w:rPr>
          <w:t>fi</w:t>
        </w:r>
      </w:ins>
      <w:ins w:id="18" w:author="Huawei_Ling Lin" w:date="2025-09-29T16:59:00Z">
        <w:r w:rsidR="00795A40" w:rsidRPr="00795A40">
          <w:rPr>
            <w:lang w:val="en-US" w:eastAsia="zh-CN"/>
          </w:rPr>
          <w:t xml:space="preserve">ed </w:t>
        </w:r>
      </w:ins>
      <w:ins w:id="19" w:author="Huawei_Ling Lin" w:date="2025-09-29T16:55:00Z">
        <w:r w:rsidR="00270057">
          <w:rPr>
            <w:rFonts w:hint="eastAsia"/>
            <w:lang w:val="en-US" w:eastAsia="zh-CN"/>
          </w:rPr>
          <w:t xml:space="preserve">in table 5.3.2.3-1 </w:t>
        </w:r>
      </w:ins>
      <w:del w:id="20" w:author="Huawei_Ling Lin" w:date="2025-09-29T16:55:00Z">
        <w:r w:rsidDel="00270057">
          <w:rPr>
            <w:rFonts w:eastAsia="Yu Mincho"/>
          </w:rPr>
          <w:delText>in this specification</w:delText>
        </w:r>
      </w:del>
      <w:r>
        <w:rPr>
          <w:rFonts w:eastAsia="Yu Mincho"/>
        </w:rPr>
        <w:t xml:space="preserve"> </w:t>
      </w:r>
      <w:del w:id="21" w:author="Huawei_Ling Lin" w:date="2025-09-29T16:52:00Z">
        <w:r w:rsidDel="00F72EC6">
          <w:rPr>
            <w:rFonts w:hint="eastAsia"/>
            <w:lang w:val="en-US" w:eastAsia="zh-CN"/>
          </w:rPr>
          <w:delText xml:space="preserve">only </w:delText>
        </w:r>
      </w:del>
      <w:del w:id="22" w:author="Huawei_Ling Lin" w:date="2025-09-29T16:59:00Z">
        <w:r w:rsidDel="00795A40">
          <w:rPr>
            <w:rFonts w:eastAsia="Yu Mincho"/>
          </w:rPr>
          <w:delText xml:space="preserve">apply to the </w:delText>
        </w:r>
        <w:r w:rsidDel="00795A40">
          <w:rPr>
            <w:rFonts w:eastAsia="Yu Mincho"/>
            <w:i/>
          </w:rPr>
          <w:delText>operating band</w:delText>
        </w:r>
        <w:r w:rsidDel="00795A40">
          <w:rPr>
            <w:rFonts w:eastAsia="Yu Mincho"/>
          </w:rPr>
          <w:delText xml:space="preserve"> </w:delText>
        </w:r>
      </w:del>
      <w:del w:id="23" w:author="Huawei_Ling Lin" w:date="2025-09-29T16:55:00Z">
        <w:r w:rsidDel="00270057">
          <w:rPr>
            <w:rFonts w:hint="eastAsia"/>
            <w:lang w:val="en-US" w:eastAsia="zh-CN"/>
          </w:rPr>
          <w:delText>n8 shown in in table 5.3.2.3-1 for BS.</w:delText>
        </w:r>
      </w:del>
    </w:p>
    <w:p w14:paraId="3A2C2E83" w14:textId="77777777" w:rsidR="00795A40" w:rsidRPr="00795A40" w:rsidRDefault="00795A40" w:rsidP="00542F52">
      <w:pPr>
        <w:rPr>
          <w:lang w:val="en-US" w:eastAsia="zh-CN"/>
        </w:rPr>
      </w:pPr>
    </w:p>
    <w:p w14:paraId="1BACF038" w14:textId="77777777" w:rsidR="00542F52" w:rsidRPr="00870B6F" w:rsidRDefault="00542F52" w:rsidP="00542F52">
      <w:pPr>
        <w:keepNext/>
        <w:keepLines/>
        <w:spacing w:before="60"/>
        <w:jc w:val="center"/>
        <w:rPr>
          <w:rFonts w:ascii="Arial" w:eastAsia="等线" w:hAnsi="Arial"/>
          <w:b/>
          <w:lang w:val="en-US"/>
        </w:rPr>
      </w:pPr>
      <w:r w:rsidRPr="00870B6F">
        <w:rPr>
          <w:rFonts w:ascii="Arial" w:eastAsia="等线" w:hAnsi="Arial"/>
          <w:b/>
          <w:lang w:val="en-US"/>
        </w:rPr>
        <w:t>Table 5.3.</w:t>
      </w:r>
      <w:r>
        <w:rPr>
          <w:rFonts w:ascii="Arial" w:eastAsia="等线" w:hAnsi="Arial" w:hint="eastAsia"/>
          <w:b/>
          <w:lang w:val="en-US" w:eastAsia="zh-CN"/>
        </w:rPr>
        <w:t>2.3</w:t>
      </w:r>
      <w:r w:rsidRPr="00870B6F">
        <w:rPr>
          <w:rFonts w:ascii="Arial" w:eastAsia="等线" w:hAnsi="Arial"/>
          <w:b/>
          <w:lang w:val="en-US"/>
        </w:rPr>
        <w:t>-</w:t>
      </w:r>
      <w:r>
        <w:rPr>
          <w:rFonts w:ascii="Arial" w:eastAsia="等线" w:hAnsi="Arial" w:hint="eastAsia"/>
          <w:b/>
          <w:lang w:val="en-US" w:eastAsia="zh-CN"/>
        </w:rPr>
        <w:t>1</w:t>
      </w:r>
      <w:r w:rsidRPr="00870B6F">
        <w:rPr>
          <w:rFonts w:ascii="Arial" w:eastAsia="等线" w:hAnsi="Arial"/>
          <w:b/>
          <w:lang w:val="en-US"/>
        </w:rPr>
        <w:t xml:space="preserve">: </w:t>
      </w:r>
      <w:r>
        <w:rPr>
          <w:rFonts w:ascii="Arial" w:eastAsia="等线" w:hAnsi="Arial" w:hint="eastAsia"/>
          <w:b/>
          <w:lang w:val="en-US" w:eastAsia="zh-CN"/>
        </w:rPr>
        <w:t>BS D2R channel bandwidth</w:t>
      </w:r>
      <w:r w:rsidRPr="00870B6F">
        <w:rPr>
          <w:rFonts w:ascii="Arial" w:eastAsia="等线" w:hAnsi="Arial"/>
          <w:b/>
          <w:lang w:val="en-US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36"/>
        <w:gridCol w:w="567"/>
        <w:gridCol w:w="617"/>
        <w:gridCol w:w="617"/>
        <w:gridCol w:w="617"/>
        <w:gridCol w:w="706"/>
        <w:gridCol w:w="706"/>
        <w:gridCol w:w="706"/>
        <w:gridCol w:w="795"/>
        <w:gridCol w:w="617"/>
      </w:tblGrid>
      <w:tr w:rsidR="00542F52" w14:paraId="0B4F13EE" w14:textId="77777777" w:rsidTr="003F4996">
        <w:trPr>
          <w:trHeight w:val="300"/>
          <w:jc w:val="center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488486B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 xml:space="preserve">　</w:t>
            </w:r>
            <w:r>
              <w:rPr>
                <w:rFonts w:ascii="Arial" w:eastAsia="等线" w:hAnsi="Arial" w:cs="宋体" w:hint="eastAsia"/>
                <w:b/>
                <w:sz w:val="18"/>
                <w:szCs w:val="24"/>
                <w:lang w:val="en-US" w:eastAsia="zh-CN"/>
              </w:rPr>
              <w:t xml:space="preserve">BS </w:t>
            </w:r>
            <w:r>
              <w:rPr>
                <w:rFonts w:ascii="Arial" w:eastAsia="等线" w:hAnsi="Arial" w:cs="宋体"/>
                <w:b/>
                <w:sz w:val="18"/>
                <w:szCs w:val="24"/>
                <w:lang w:val="en-US"/>
              </w:rPr>
              <w:t>D</w:t>
            </w:r>
            <w:r>
              <w:rPr>
                <w:rFonts w:ascii="Arial" w:eastAsia="等线" w:hAnsi="Arial" w:cs="宋体" w:hint="eastAsia"/>
                <w:b/>
                <w:sz w:val="18"/>
                <w:szCs w:val="24"/>
                <w:lang w:val="en-US"/>
              </w:rPr>
              <w:t>2R channel bandwidth (kHz)</w:t>
            </w:r>
            <w:r>
              <w:rPr>
                <w:rFonts w:ascii="Arial" w:eastAsia="等线" w:hAnsi="Arial" w:cs="宋体" w:hint="eastAsia"/>
                <w:b/>
                <w:sz w:val="18"/>
                <w:szCs w:val="24"/>
                <w:lang w:val="en-US" w:eastAsia="zh-CN"/>
              </w:rPr>
              <w:t xml:space="preserve"> </w:t>
            </w:r>
          </w:p>
        </w:tc>
      </w:tr>
      <w:tr w:rsidR="00542F52" w14:paraId="1A32C1AC" w14:textId="77777777" w:rsidTr="003F4996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73BC49E1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en-US"/>
              </w:rPr>
            </w:pPr>
            <w:r>
              <w:rPr>
                <w:rFonts w:ascii="Arial" w:eastAsia="等线" w:hAnsi="Arial" w:cs="宋体" w:hint="eastAsia"/>
                <w:b/>
                <w:sz w:val="18"/>
                <w:szCs w:val="24"/>
                <w:lang w:val="en-US" w:eastAsia="zh-CN"/>
              </w:rPr>
              <w:t xml:space="preserve">Nominal </w:t>
            </w:r>
            <w:r>
              <w:rPr>
                <w:rFonts w:ascii="Arial" w:eastAsia="等线" w:hAnsi="Arial" w:cs="宋体" w:hint="eastAsia"/>
                <w:b/>
                <w:sz w:val="18"/>
                <w:szCs w:val="24"/>
                <w:lang w:val="en-US"/>
              </w:rPr>
              <w:t xml:space="preserve">D2R transmission </w:t>
            </w:r>
          </w:p>
          <w:p w14:paraId="196B3454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en-US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en-US"/>
              </w:rPr>
              <w:t>Bandwidth</w:t>
            </w:r>
            <w:r>
              <w:rPr>
                <w:rFonts w:ascii="Arial" w:eastAsia="等线" w:hAnsi="Arial" w:cs="宋体" w:hint="eastAsia"/>
                <w:b/>
                <w:sz w:val="18"/>
                <w:szCs w:val="24"/>
                <w:lang w:val="en-US" w:eastAsia="zh-CN"/>
              </w:rPr>
              <w:t xml:space="preserve"> without SFO</w:t>
            </w:r>
            <w:r>
              <w:rPr>
                <w:rFonts w:ascii="Arial" w:eastAsia="等线" w:hAnsi="Arial" w:cs="宋体" w:hint="eastAsia"/>
                <w:b/>
                <w:sz w:val="18"/>
                <w:szCs w:val="24"/>
                <w:lang w:val="en-US"/>
              </w:rPr>
              <w:t xml:space="preserve"> (kHz)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C32A18" w14:textId="6B046BF4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en-US"/>
              </w:rPr>
            </w:pPr>
            <w:del w:id="24" w:author="Huawei_Ling Lin" w:date="2025-09-15T14:26:00Z">
              <w:r w:rsidDel="00720DD2">
                <w:rPr>
                  <w:rFonts w:ascii="Arial" w:eastAsia="等线" w:hAnsi="Arial" w:cs="宋体" w:hint="eastAsia"/>
                  <w:b/>
                  <w:sz w:val="18"/>
                  <w:szCs w:val="24"/>
                  <w:lang w:val="en-US" w:eastAsia="zh-CN"/>
                </w:rPr>
                <w:delText>Norminal</w:delText>
              </w:r>
            </w:del>
            <w:ins w:id="25" w:author="Huawei_Ling Lin" w:date="2025-09-15T14:26:00Z">
              <w:r w:rsidR="00720DD2">
                <w:rPr>
                  <w:rFonts w:ascii="Arial" w:eastAsia="等线" w:hAnsi="Arial" w:cs="宋体"/>
                  <w:b/>
                  <w:sz w:val="18"/>
                  <w:szCs w:val="24"/>
                  <w:lang w:val="en-US" w:eastAsia="zh-CN"/>
                </w:rPr>
                <w:t>Nominal</w:t>
              </w:r>
            </w:ins>
            <w:r>
              <w:rPr>
                <w:rFonts w:ascii="Arial" w:eastAsia="等线" w:hAnsi="Arial" w:cs="宋体" w:hint="eastAsia"/>
                <w:b/>
                <w:sz w:val="18"/>
                <w:szCs w:val="24"/>
                <w:lang w:val="en-US" w:eastAsia="zh-CN"/>
              </w:rPr>
              <w:t xml:space="preserve"> </w:t>
            </w:r>
            <w:r>
              <w:rPr>
                <w:rFonts w:ascii="Arial" w:eastAsia="等线" w:hAnsi="Arial" w:cs="宋体"/>
                <w:b/>
                <w:sz w:val="18"/>
                <w:szCs w:val="24"/>
                <w:lang w:val="en-US"/>
              </w:rPr>
              <w:t>S</w:t>
            </w:r>
            <w:r>
              <w:rPr>
                <w:rFonts w:ascii="Arial" w:eastAsia="等线" w:hAnsi="Arial" w:cs="宋体" w:hint="eastAsia"/>
                <w:b/>
                <w:sz w:val="18"/>
                <w:szCs w:val="24"/>
                <w:lang w:val="en-US"/>
              </w:rPr>
              <w:t xml:space="preserve">mall frequency shift </w:t>
            </w:r>
            <w:r>
              <w:rPr>
                <w:rFonts w:ascii="Arial" w:eastAsia="等线" w:hAnsi="Arial" w:cs="宋体" w:hint="eastAsia"/>
                <w:b/>
                <w:sz w:val="18"/>
                <w:szCs w:val="24"/>
                <w:lang w:val="en-US" w:eastAsia="zh-CN"/>
              </w:rPr>
              <w:t xml:space="preserve">without </w:t>
            </w:r>
            <w:proofErr w:type="gramStart"/>
            <w:r>
              <w:rPr>
                <w:rFonts w:ascii="Arial" w:eastAsia="等线" w:hAnsi="Arial" w:cs="宋体" w:hint="eastAsia"/>
                <w:b/>
                <w:sz w:val="18"/>
                <w:szCs w:val="24"/>
                <w:lang w:val="en-US" w:eastAsia="zh-CN"/>
              </w:rPr>
              <w:t>SFO</w:t>
            </w:r>
            <w:r>
              <w:rPr>
                <w:rFonts w:ascii="Arial" w:eastAsia="等线" w:hAnsi="Arial" w:cs="宋体" w:hint="eastAsia"/>
                <w:b/>
                <w:sz w:val="18"/>
                <w:szCs w:val="24"/>
                <w:lang w:val="en-US"/>
              </w:rPr>
              <w:t>(</w:t>
            </w:r>
            <w:proofErr w:type="gramEnd"/>
            <w:r>
              <w:rPr>
                <w:rFonts w:ascii="Arial" w:eastAsia="等线" w:hAnsi="Arial" w:cs="宋体" w:hint="eastAsia"/>
                <w:b/>
                <w:sz w:val="18"/>
                <w:szCs w:val="24"/>
                <w:lang w:val="en-US"/>
              </w:rPr>
              <w:t>kHz)</w:t>
            </w:r>
          </w:p>
        </w:tc>
      </w:tr>
      <w:tr w:rsidR="00542F52" w14:paraId="61D3CF69" w14:textId="77777777" w:rsidTr="003F4996">
        <w:trPr>
          <w:trHeight w:val="300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3CACFE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C54705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 xml:space="preserve">3.75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424DE1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 xml:space="preserve">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B27A05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 xml:space="preserve">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FFDE04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 xml:space="preserve">30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F5353D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0853AE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 xml:space="preserve">120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7F10FA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BB2DB3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D4EEA3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 xml:space="preserve">720 </w:t>
            </w:r>
          </w:p>
        </w:tc>
      </w:tr>
      <w:tr w:rsidR="00542F52" w14:paraId="5F81459E" w14:textId="77777777" w:rsidTr="003F499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C8D413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15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7CAA14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19</w:t>
            </w:r>
          </w:p>
          <w:p w14:paraId="4D959E8D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F06687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28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9A4B0B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3DC487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83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A95F96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156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C4D0BD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303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88B4EF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596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91F93C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13466A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542F52" w14:paraId="5BEE827F" w14:textId="77777777" w:rsidTr="003F499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58BAED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0811F4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A5A138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26CA8B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35113B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92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E3035C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165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04D516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312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6F7FB6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605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835756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BA5F7F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542F52" w14:paraId="46F0429A" w14:textId="77777777" w:rsidTr="003F499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1299C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763FF4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805E43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AD1C76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29B8D4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A46E50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184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28CFFA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330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BF664A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624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C3EEC3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AB97EC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542F52" w14:paraId="136417F8" w14:textId="77777777" w:rsidTr="003F499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37F02E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05CD36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9E4272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67E13D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38A220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147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B06B9C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220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1D0C2D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367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68DF48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660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4AAB32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964F12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542F52" w14:paraId="65B3E9E1" w14:textId="77777777" w:rsidTr="003F499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F841F1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065A8C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CC75D8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D1A6CC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F8DD50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4F33E9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294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87300F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440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4B950D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734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A1F941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E3EACE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542F52" w14:paraId="2CE9FA91" w14:textId="77777777" w:rsidTr="003F499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03F1F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224EB1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31D29D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69A39C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B65198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64F75B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722E4F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587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676BC9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880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9EC4C0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EEE593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542F52" w14:paraId="71AD0327" w14:textId="77777777" w:rsidTr="003F499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3E4F10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6BF01B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E706BC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FA4CB7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5DCA0C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1CDF5D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B1D030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8C71A7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1174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F0FC4E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1760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0C1C78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542F52" w14:paraId="29723BA2" w14:textId="77777777" w:rsidTr="003F4996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5EEE06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2880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DE2395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080F4D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3FE6B2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821FD1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0B7702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E158A7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12B8BE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45FBBC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D7234F" w14:textId="77777777" w:rsidR="00542F52" w:rsidRDefault="00542F52" w:rsidP="003F4996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>3520</w:t>
            </w:r>
          </w:p>
        </w:tc>
      </w:tr>
    </w:tbl>
    <w:p w14:paraId="0CD8662F" w14:textId="77777777" w:rsidR="009A6FBB" w:rsidRDefault="009A6FBB" w:rsidP="009A6FBB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64D4C73A" w14:textId="6DFBBD31" w:rsidR="009A6FBB" w:rsidRDefault="009A6FBB" w:rsidP="009A6FBB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479A1828" w14:textId="77777777" w:rsidR="003501E8" w:rsidRDefault="003501E8" w:rsidP="003501E8">
      <w:pPr>
        <w:pStyle w:val="3"/>
        <w:rPr>
          <w:ins w:id="26" w:author="Huawei_Ling Lin" w:date="2025-09-26T17:22:00Z"/>
          <w:rFonts w:eastAsia="Yu Mincho"/>
        </w:rPr>
      </w:pPr>
      <w:ins w:id="27" w:author="Huawei_Ling Lin" w:date="2025-09-26T17:22:00Z">
        <w:r w:rsidRPr="00F95B02">
          <w:rPr>
            <w:rFonts w:eastAsia="Yu Mincho"/>
          </w:rPr>
          <w:t>5.</w:t>
        </w:r>
        <w:r>
          <w:rPr>
            <w:rFonts w:eastAsia="Yu Mincho"/>
          </w:rPr>
          <w:t>3</w:t>
        </w:r>
        <w:r w:rsidRPr="00F95B02">
          <w:rPr>
            <w:rFonts w:eastAsia="Yu Mincho"/>
          </w:rPr>
          <w:t>.</w:t>
        </w:r>
        <w:r>
          <w:rPr>
            <w:rFonts w:eastAsia="Yu Mincho"/>
          </w:rPr>
          <w:t>3</w:t>
        </w:r>
        <w:r w:rsidRPr="00F95B02">
          <w:rPr>
            <w:rFonts w:eastAsia="Yu Mincho"/>
          </w:rPr>
          <w:tab/>
        </w:r>
        <w:proofErr w:type="spellStart"/>
        <w:r>
          <w:rPr>
            <w:rFonts w:eastAsia="Yu Mincho"/>
          </w:rPr>
          <w:t>Foffset</w:t>
        </w:r>
        <w:proofErr w:type="spellEnd"/>
        <w:r>
          <w:rPr>
            <w:rFonts w:eastAsia="Yu Mincho"/>
          </w:rPr>
          <w:t xml:space="preserve"> for A-IoT operation</w:t>
        </w:r>
      </w:ins>
    </w:p>
    <w:p w14:paraId="7D9D8F9E" w14:textId="6826FCBB" w:rsidR="003501E8" w:rsidRPr="00340914" w:rsidRDefault="003501E8" w:rsidP="003501E8">
      <w:pPr>
        <w:rPr>
          <w:ins w:id="28" w:author="Huawei_Ling Lin" w:date="2025-09-26T17:22:00Z"/>
          <w:lang w:eastAsia="zh-CN"/>
        </w:rPr>
      </w:pPr>
      <w:bookmarkStart w:id="29" w:name="_Hlk209800226"/>
      <w:ins w:id="30" w:author="Huawei_Ling Lin" w:date="2025-09-26T17:22:00Z">
        <w:r w:rsidRPr="00340914">
          <w:t xml:space="preserve">For </w:t>
        </w:r>
        <w:r>
          <w:t>A</w:t>
        </w:r>
        <w:r w:rsidRPr="00340914">
          <w:t xml:space="preserve">-IoT operation, </w:t>
        </w:r>
        <w:r>
          <w:t>A</w:t>
        </w:r>
        <w:r w:rsidRPr="00340914">
          <w:t xml:space="preserve">-IoT </w:t>
        </w:r>
      </w:ins>
      <w:ins w:id="31" w:author="Huawei_Ling Lin" w:date="2025-09-29T16:38:00Z">
        <w:r w:rsidR="00F35C80">
          <w:rPr>
            <w:rFonts w:hint="eastAsia"/>
            <w:lang w:eastAsia="zh-CN"/>
          </w:rPr>
          <w:t>BS</w:t>
        </w:r>
        <w:r w:rsidR="00F35C80">
          <w:t xml:space="preserve"> </w:t>
        </w:r>
      </w:ins>
      <w:ins w:id="32" w:author="Huawei_Ling Lin" w:date="2025-09-26T17:22:00Z">
        <w:r w:rsidRPr="00340914">
          <w:t xml:space="preserve">requirements for receiver and transmitter shall apply with a frequency offset </w:t>
        </w:r>
        <w:proofErr w:type="spellStart"/>
        <w:proofErr w:type="gramStart"/>
        <w:r w:rsidRPr="00340914">
          <w:rPr>
            <w:b/>
            <w:bCs/>
          </w:rPr>
          <w:t>F</w:t>
        </w:r>
        <w:r w:rsidRPr="00340914">
          <w:rPr>
            <w:b/>
            <w:bCs/>
            <w:vertAlign w:val="subscript"/>
          </w:rPr>
          <w:t>offset</w:t>
        </w:r>
        <w:proofErr w:type="spellEnd"/>
        <w:r w:rsidRPr="00340914">
          <w:rPr>
            <w:b/>
            <w:bCs/>
            <w:vertAlign w:val="subscript"/>
          </w:rPr>
          <w:t xml:space="preserve">  </w:t>
        </w:r>
        <w:r w:rsidRPr="00340914">
          <w:t>as</w:t>
        </w:r>
        <w:proofErr w:type="gramEnd"/>
        <w:r w:rsidRPr="00340914">
          <w:t xml:space="preserve"> defined in Table </w:t>
        </w:r>
        <w:r w:rsidRPr="00340914">
          <w:rPr>
            <w:rFonts w:hint="eastAsia"/>
            <w:lang w:eastAsia="zh-CN"/>
          </w:rPr>
          <w:t>5</w:t>
        </w:r>
        <w:r w:rsidRPr="00340914">
          <w:t>.</w:t>
        </w:r>
        <w:r>
          <w:rPr>
            <w:lang w:eastAsia="zh-CN"/>
          </w:rPr>
          <w:t>3.3</w:t>
        </w:r>
        <w:r w:rsidRPr="00340914">
          <w:t>-</w:t>
        </w:r>
        <w:r>
          <w:rPr>
            <w:lang w:eastAsia="zh-CN"/>
          </w:rPr>
          <w:t>1 below where CBW is defined in 5.3.1 and 5.3.2</w:t>
        </w:r>
        <w:r w:rsidRPr="00340914">
          <w:t>.</w:t>
        </w:r>
      </w:ins>
    </w:p>
    <w:p w14:paraId="209B9F7B" w14:textId="645B9E66" w:rsidR="003501E8" w:rsidRPr="00340914" w:rsidRDefault="003501E8" w:rsidP="003501E8">
      <w:pPr>
        <w:pStyle w:val="TH"/>
        <w:rPr>
          <w:ins w:id="33" w:author="Huawei_Ling Lin" w:date="2025-09-26T17:22:00Z"/>
          <w:lang w:eastAsia="zh-CN"/>
        </w:rPr>
      </w:pPr>
      <w:ins w:id="34" w:author="Huawei_Ling Lin" w:date="2025-09-26T17:22:00Z">
        <w:r w:rsidRPr="00340914">
          <w:t xml:space="preserve">Table </w:t>
        </w:r>
        <w:r w:rsidRPr="00340914">
          <w:rPr>
            <w:rFonts w:hint="eastAsia"/>
            <w:lang w:eastAsia="zh-CN"/>
          </w:rPr>
          <w:t>5</w:t>
        </w:r>
        <w:r w:rsidRPr="00340914">
          <w:t>.</w:t>
        </w:r>
        <w:r>
          <w:rPr>
            <w:lang w:eastAsia="zh-CN"/>
          </w:rPr>
          <w:t>3.3</w:t>
        </w:r>
        <w:r w:rsidRPr="00340914">
          <w:t>-</w:t>
        </w:r>
        <w:r>
          <w:rPr>
            <w:lang w:eastAsia="zh-CN"/>
          </w:rPr>
          <w:t>1</w:t>
        </w:r>
        <w:r w:rsidRPr="00340914">
          <w:t xml:space="preserve">: </w:t>
        </w:r>
        <w:proofErr w:type="spellStart"/>
        <w:r w:rsidRPr="00340914">
          <w:rPr>
            <w:rFonts w:cs="Arial"/>
          </w:rPr>
          <w:t>F</w:t>
        </w:r>
        <w:r w:rsidRPr="00340914">
          <w:rPr>
            <w:rFonts w:cs="Arial"/>
            <w:vertAlign w:val="subscript"/>
          </w:rPr>
          <w:t>offset</w:t>
        </w:r>
        <w:proofErr w:type="spellEnd"/>
        <w:r w:rsidRPr="00340914">
          <w:rPr>
            <w:rFonts w:cs="Arial"/>
            <w:vertAlign w:val="subscript"/>
          </w:rPr>
          <w:t xml:space="preserve"> </w:t>
        </w:r>
        <w:r w:rsidRPr="00340914">
          <w:t xml:space="preserve">for </w:t>
        </w:r>
      </w:ins>
      <w:ins w:id="35" w:author="Huawei_Ling Lin" w:date="2025-09-26T17:30:00Z">
        <w:r w:rsidR="00A220E8">
          <w:rPr>
            <w:lang w:eastAsia="zh-CN"/>
          </w:rPr>
          <w:t>A</w:t>
        </w:r>
      </w:ins>
      <w:ins w:id="36" w:author="Huawei_Ling Lin" w:date="2025-09-26T17:22:00Z">
        <w:r w:rsidRPr="00340914">
          <w:rPr>
            <w:rFonts w:hint="eastAsia"/>
            <w:lang w:eastAsia="zh-CN"/>
          </w:rPr>
          <w:t>-IoT operation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1552"/>
      </w:tblGrid>
      <w:tr w:rsidR="00C37249" w:rsidRPr="00212556" w14:paraId="5EF52CB7" w14:textId="77777777" w:rsidTr="00F52845">
        <w:trPr>
          <w:jc w:val="center"/>
          <w:ins w:id="37" w:author="Huawei_Ling Lin" w:date="2025-09-23T16:57:00Z"/>
        </w:trPr>
        <w:tc>
          <w:tcPr>
            <w:tcW w:w="0" w:type="auto"/>
            <w:shd w:val="clear" w:color="auto" w:fill="auto"/>
          </w:tcPr>
          <w:p w14:paraId="020E2154" w14:textId="4D928253" w:rsidR="00C37249" w:rsidRPr="00212556" w:rsidRDefault="00C37249" w:rsidP="00F528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" w:author="Huawei_Ling Lin" w:date="2025-09-23T16:57:00Z"/>
                <w:rFonts w:ascii="Arial" w:hAnsi="Arial" w:cs="Arial"/>
                <w:b/>
                <w:sz w:val="18"/>
              </w:rPr>
            </w:pPr>
            <w:ins w:id="39" w:author="Huawei_Ling Lin" w:date="2025-09-23T16:57:00Z">
              <w:r w:rsidRPr="00212556">
                <w:rPr>
                  <w:rFonts w:ascii="Arial" w:hAnsi="Arial" w:cs="Arial"/>
                  <w:b/>
                  <w:bCs/>
                  <w:sz w:val="18"/>
                  <w:lang w:eastAsia="en-GB"/>
                </w:rPr>
                <w:t>Carrier</w:t>
              </w:r>
            </w:ins>
          </w:p>
        </w:tc>
        <w:tc>
          <w:tcPr>
            <w:tcW w:w="0" w:type="auto"/>
            <w:shd w:val="clear" w:color="auto" w:fill="auto"/>
          </w:tcPr>
          <w:p w14:paraId="732148DD" w14:textId="77777777" w:rsidR="00C37249" w:rsidRPr="00212556" w:rsidRDefault="00C37249" w:rsidP="00F528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" w:author="Huawei_Ling Lin" w:date="2025-09-23T16:57:00Z"/>
                <w:rFonts w:ascii="Arial" w:hAnsi="Arial" w:cs="Arial"/>
                <w:b/>
                <w:sz w:val="18"/>
              </w:rPr>
            </w:pPr>
            <w:proofErr w:type="spellStart"/>
            <w:ins w:id="41" w:author="Huawei_Ling Lin" w:date="2025-09-23T16:57:00Z">
              <w:r w:rsidRPr="00212556">
                <w:rPr>
                  <w:rFonts w:ascii="Arial" w:hAnsi="Arial" w:cs="Arial"/>
                  <w:b/>
                  <w:sz w:val="18"/>
                  <w:lang w:eastAsia="en-GB"/>
                </w:rPr>
                <w:t>F</w:t>
              </w:r>
              <w:r w:rsidRPr="00212556">
                <w:rPr>
                  <w:rFonts w:ascii="Arial" w:hAnsi="Arial" w:cs="Arial"/>
                  <w:b/>
                  <w:sz w:val="18"/>
                  <w:vertAlign w:val="subscript"/>
                  <w:lang w:eastAsia="en-GB"/>
                </w:rPr>
                <w:t>offset</w:t>
              </w:r>
              <w:proofErr w:type="spellEnd"/>
            </w:ins>
          </w:p>
        </w:tc>
      </w:tr>
      <w:tr w:rsidR="00C37249" w:rsidRPr="00212556" w14:paraId="14F57ABA" w14:textId="77777777" w:rsidTr="00F52845">
        <w:trPr>
          <w:jc w:val="center"/>
          <w:ins w:id="42" w:author="Huawei_Ling Lin" w:date="2025-09-23T16:57:00Z"/>
        </w:trPr>
        <w:tc>
          <w:tcPr>
            <w:tcW w:w="0" w:type="auto"/>
            <w:shd w:val="clear" w:color="auto" w:fill="auto"/>
          </w:tcPr>
          <w:p w14:paraId="7EC13E92" w14:textId="77777777" w:rsidR="00C37249" w:rsidRPr="00212556" w:rsidRDefault="00C37249" w:rsidP="00F528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" w:author="Huawei_Ling Lin" w:date="2025-09-23T16:57:00Z"/>
                <w:rFonts w:ascii="Arial" w:hAnsi="Arial" w:cs="Arial"/>
                <w:sz w:val="18"/>
                <w:lang w:eastAsia="en-GB"/>
              </w:rPr>
            </w:pPr>
            <w:ins w:id="44" w:author="Huawei_Ling Lin" w:date="2025-09-23T16:57:00Z">
              <w:r w:rsidRPr="00212556">
                <w:rPr>
                  <w:rFonts w:ascii="Arial" w:hAnsi="Arial" w:cs="Arial"/>
                  <w:sz w:val="18"/>
                </w:rPr>
                <w:t xml:space="preserve">Ambient IoT </w:t>
              </w:r>
            </w:ins>
          </w:p>
        </w:tc>
        <w:tc>
          <w:tcPr>
            <w:tcW w:w="0" w:type="auto"/>
            <w:shd w:val="clear" w:color="auto" w:fill="auto"/>
          </w:tcPr>
          <w:p w14:paraId="568A5BED" w14:textId="77777777" w:rsidR="00C37249" w:rsidRPr="00212556" w:rsidRDefault="00C37249" w:rsidP="00F528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" w:author="Huawei_Ling Lin" w:date="2025-09-23T16:57:00Z"/>
                <w:rFonts w:ascii="Arial" w:hAnsi="Arial" w:cs="Arial"/>
                <w:color w:val="FFC000"/>
                <w:sz w:val="18"/>
                <w:lang w:eastAsia="en-GB"/>
              </w:rPr>
            </w:pPr>
            <w:ins w:id="46" w:author="Huawei_Ling Lin" w:date="2025-09-23T16:57:00Z">
              <w:r>
                <w:rPr>
                  <w:rFonts w:ascii="Arial" w:hAnsi="Arial" w:cs="Arial"/>
                  <w:color w:val="000000" w:themeColor="text1"/>
                  <w:sz w:val="18"/>
                  <w:lang w:eastAsia="en-GB"/>
                </w:rPr>
                <w:t>1</w:t>
              </w:r>
              <w:r w:rsidRPr="00212556">
                <w:rPr>
                  <w:rFonts w:ascii="Arial" w:hAnsi="Arial" w:cs="Arial"/>
                  <w:color w:val="000000" w:themeColor="text1"/>
                  <w:sz w:val="18"/>
                  <w:lang w:eastAsia="en-GB"/>
                </w:rPr>
                <w:t xml:space="preserve">00 </w:t>
              </w:r>
              <w:proofErr w:type="spellStart"/>
              <w:r w:rsidRPr="00212556">
                <w:rPr>
                  <w:rFonts w:ascii="Arial" w:hAnsi="Arial" w:cs="Arial"/>
                  <w:color w:val="000000" w:themeColor="text1"/>
                  <w:sz w:val="18"/>
                  <w:lang w:eastAsia="en-GB"/>
                </w:rPr>
                <w:t>kHz</w:t>
              </w:r>
              <w:r>
                <w:rPr>
                  <w:rFonts w:ascii="Arial" w:hAnsi="Arial" w:cs="Arial"/>
                  <w:color w:val="000000" w:themeColor="text1"/>
                  <w:sz w:val="18"/>
                  <w:lang w:eastAsia="en-GB"/>
                </w:rPr>
                <w:t>+CBW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18"/>
                  <w:lang w:eastAsia="en-GB"/>
                </w:rPr>
                <w:t>/2</w:t>
              </w:r>
            </w:ins>
          </w:p>
        </w:tc>
      </w:tr>
    </w:tbl>
    <w:bookmarkEnd w:id="29"/>
    <w:p w14:paraId="426C4BDF" w14:textId="77777777" w:rsidR="00A342FD" w:rsidRDefault="00A342FD" w:rsidP="00A342FD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4FA77AC9" w14:textId="33EEC6B0" w:rsidR="00A342FD" w:rsidRDefault="00A342FD" w:rsidP="00A342FD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6F1B6BB0" w14:textId="77777777" w:rsidR="00F35C80" w:rsidRPr="00F95B02" w:rsidRDefault="00F35C80" w:rsidP="00F35C80">
      <w:pPr>
        <w:pStyle w:val="2"/>
      </w:pPr>
      <w:bookmarkStart w:id="47" w:name="_Toc29811641"/>
      <w:bookmarkStart w:id="48" w:name="_Toc36817193"/>
      <w:bookmarkStart w:id="49" w:name="_Toc37260109"/>
      <w:bookmarkStart w:id="50" w:name="_Toc37267497"/>
      <w:bookmarkStart w:id="51" w:name="_Toc44712099"/>
      <w:bookmarkStart w:id="52" w:name="_Toc45893412"/>
      <w:bookmarkStart w:id="53" w:name="_Toc53178139"/>
      <w:bookmarkStart w:id="54" w:name="_Toc53178590"/>
      <w:bookmarkStart w:id="55" w:name="_Toc61178816"/>
      <w:bookmarkStart w:id="56" w:name="_Toc61179286"/>
      <w:bookmarkStart w:id="57" w:name="_Toc67916582"/>
      <w:bookmarkStart w:id="58" w:name="_Toc74663180"/>
      <w:bookmarkStart w:id="59" w:name="_Toc82621720"/>
      <w:bookmarkStart w:id="60" w:name="_Toc90422567"/>
      <w:bookmarkStart w:id="61" w:name="_Toc106782760"/>
      <w:bookmarkStart w:id="62" w:name="_Toc107311651"/>
      <w:bookmarkStart w:id="63" w:name="_Toc107419235"/>
      <w:bookmarkStart w:id="64" w:name="_Toc107474862"/>
      <w:bookmarkStart w:id="65" w:name="_Toc114255455"/>
      <w:bookmarkStart w:id="66" w:name="_Toc115186135"/>
      <w:bookmarkStart w:id="67" w:name="_Toc123048949"/>
      <w:bookmarkStart w:id="68" w:name="_Toc123051868"/>
      <w:bookmarkStart w:id="69" w:name="_Toc123054337"/>
      <w:bookmarkStart w:id="70" w:name="_Toc123717438"/>
      <w:bookmarkStart w:id="71" w:name="_Toc124157014"/>
      <w:bookmarkStart w:id="72" w:name="_Toc124266418"/>
      <w:bookmarkStart w:id="73" w:name="_Toc131595776"/>
      <w:bookmarkStart w:id="74" w:name="_Toc131740774"/>
      <w:bookmarkStart w:id="75" w:name="_Toc131766308"/>
      <w:bookmarkStart w:id="76" w:name="_Toc138837530"/>
      <w:bookmarkStart w:id="77" w:name="_Toc156567351"/>
      <w:bookmarkStart w:id="78" w:name="_Toc176875957"/>
      <w:bookmarkStart w:id="79" w:name="_Toc187245462"/>
      <w:bookmarkStart w:id="80" w:name="_Toc193202733"/>
      <w:bookmarkStart w:id="81" w:name="_Toc207954126"/>
      <w:bookmarkStart w:id="82" w:name="_Toc207954266"/>
      <w:bookmarkStart w:id="83" w:name="_Toc207954682"/>
      <w:r w:rsidRPr="00F95B02">
        <w:t>5.4</w:t>
      </w:r>
      <w:r w:rsidRPr="00F95B02">
        <w:tab/>
        <w:t>Channel arrangement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A492A2C" w14:textId="3CBA3C29" w:rsidR="00F35C80" w:rsidRPr="00F35C80" w:rsidRDefault="00F35C80" w:rsidP="00F35C80">
      <w:pPr>
        <w:pStyle w:val="3"/>
        <w:rPr>
          <w:rFonts w:eastAsia="Yu Mincho"/>
        </w:rPr>
      </w:pPr>
      <w:bookmarkStart w:id="84" w:name="_Toc29811645"/>
      <w:bookmarkStart w:id="85" w:name="_Toc36817197"/>
      <w:bookmarkStart w:id="86" w:name="_Toc37260113"/>
      <w:bookmarkStart w:id="87" w:name="_Toc37267501"/>
      <w:bookmarkStart w:id="88" w:name="_Toc44712103"/>
      <w:bookmarkStart w:id="89" w:name="_Toc45893416"/>
      <w:bookmarkStart w:id="90" w:name="_Toc53178143"/>
      <w:bookmarkStart w:id="91" w:name="_Toc53178594"/>
      <w:bookmarkStart w:id="92" w:name="_Toc61178820"/>
      <w:bookmarkStart w:id="93" w:name="_Toc61179290"/>
      <w:bookmarkStart w:id="94" w:name="_Toc67916586"/>
      <w:bookmarkStart w:id="95" w:name="_Toc74663184"/>
      <w:bookmarkStart w:id="96" w:name="_Toc82621724"/>
      <w:bookmarkStart w:id="97" w:name="_Toc90422571"/>
      <w:bookmarkStart w:id="98" w:name="_Toc106782764"/>
      <w:bookmarkStart w:id="99" w:name="_Toc107311655"/>
      <w:bookmarkStart w:id="100" w:name="_Toc107419239"/>
      <w:bookmarkStart w:id="101" w:name="_Toc107474866"/>
      <w:bookmarkStart w:id="102" w:name="_Toc114255459"/>
      <w:bookmarkStart w:id="103" w:name="_Toc115186139"/>
      <w:bookmarkStart w:id="104" w:name="_Toc123048953"/>
      <w:bookmarkStart w:id="105" w:name="_Toc123051872"/>
      <w:bookmarkStart w:id="106" w:name="_Toc123054341"/>
      <w:bookmarkStart w:id="107" w:name="_Toc123717442"/>
      <w:bookmarkStart w:id="108" w:name="_Toc124157018"/>
      <w:bookmarkStart w:id="109" w:name="_Toc124266422"/>
      <w:bookmarkStart w:id="110" w:name="_Toc131595780"/>
      <w:bookmarkStart w:id="111" w:name="_Toc131740778"/>
      <w:bookmarkStart w:id="112" w:name="_Toc131766312"/>
      <w:bookmarkStart w:id="113" w:name="_Toc138837534"/>
      <w:bookmarkStart w:id="114" w:name="_Toc156567355"/>
      <w:bookmarkStart w:id="115" w:name="_Toc176875961"/>
      <w:bookmarkStart w:id="116" w:name="_Toc187245466"/>
      <w:bookmarkStart w:id="117" w:name="_Toc193202735"/>
      <w:bookmarkStart w:id="118" w:name="_Toc207954127"/>
      <w:bookmarkStart w:id="119" w:name="_Toc207954267"/>
      <w:bookmarkStart w:id="120" w:name="_Toc207954683"/>
      <w:r w:rsidRPr="00F95B02">
        <w:rPr>
          <w:rFonts w:eastAsia="Yu Mincho"/>
        </w:rPr>
        <w:t>5.4.</w:t>
      </w:r>
      <w:r>
        <w:rPr>
          <w:rFonts w:eastAsia="Yu Mincho"/>
        </w:rPr>
        <w:t>1</w:t>
      </w:r>
      <w:r w:rsidRPr="00F95B02">
        <w:rPr>
          <w:rFonts w:eastAsia="Yu Mincho"/>
        </w:rPr>
        <w:tab/>
      </w:r>
      <w:del w:id="121" w:author="Huawei_Ling Lin" w:date="2025-09-29T16:46:00Z">
        <w:r w:rsidRPr="00870B6F" w:rsidDel="00F35C80">
          <w:rPr>
            <w:rFonts w:eastAsia="Yu Mincho"/>
          </w:rPr>
          <w:delText>R2D</w:delText>
        </w:r>
        <w:r w:rsidDel="00F35C80">
          <w:rPr>
            <w:rFonts w:eastAsia="Yu Mincho"/>
          </w:rPr>
          <w:delText xml:space="preserve"> </w:delText>
        </w:r>
      </w:del>
      <w:r w:rsidRPr="00F95B02">
        <w:rPr>
          <w:rFonts w:eastAsia="Yu Mincho"/>
        </w:rPr>
        <w:t>Channel raster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279E3C76" w14:textId="77777777" w:rsidR="00720DD2" w:rsidRDefault="00720DD2" w:rsidP="00720DD2">
      <w:pPr>
        <w:pStyle w:val="4"/>
        <w:rPr>
          <w:rFonts w:eastAsia="Yu Mincho"/>
        </w:rPr>
      </w:pPr>
      <w:bookmarkStart w:id="122" w:name="_Toc207954130"/>
      <w:bookmarkStart w:id="123" w:name="_Toc207954270"/>
      <w:bookmarkStart w:id="124" w:name="_Toc207954686"/>
      <w:r>
        <w:rPr>
          <w:rFonts w:hint="eastAsia"/>
          <w:lang w:eastAsia="zh-CN"/>
        </w:rPr>
        <w:t>5.4.1</w:t>
      </w:r>
      <w:r>
        <w:rPr>
          <w:rFonts w:eastAsia="Yu Mincho"/>
        </w:rPr>
        <w:t>.3</w:t>
      </w:r>
      <w:r>
        <w:rPr>
          <w:rFonts w:eastAsia="Yu Mincho"/>
        </w:rPr>
        <w:tab/>
        <w:t xml:space="preserve">Channel raster entries for each </w:t>
      </w:r>
      <w:r>
        <w:rPr>
          <w:rFonts w:eastAsia="Yu Mincho"/>
          <w:i/>
        </w:rPr>
        <w:t>operating band</w:t>
      </w:r>
      <w:bookmarkEnd w:id="122"/>
      <w:bookmarkEnd w:id="123"/>
      <w:bookmarkEnd w:id="124"/>
    </w:p>
    <w:p w14:paraId="7C8255D4" w14:textId="3CAB04B9" w:rsidR="00720DD2" w:rsidRDefault="00720DD2" w:rsidP="00720DD2">
      <w:r>
        <w:t xml:space="preserve">The RF channel positions on the channel raster in each </w:t>
      </w:r>
      <w:del w:id="125" w:author="Huawei_Ling Lin" w:date="2025-09-15T14:27:00Z">
        <w:r w:rsidRPr="00870B6F" w:rsidDel="00720DD2">
          <w:delText>A-IOT</w:delText>
        </w:r>
      </w:del>
      <w:ins w:id="126" w:author="Huawei_Ling Lin" w:date="2025-09-15T14:27:00Z">
        <w:r>
          <w:t>A-IoT</w:t>
        </w:r>
      </w:ins>
      <w:r w:rsidRPr="00870B6F">
        <w:t xml:space="preserve"> operating band</w:t>
      </w:r>
      <w:r>
        <w:t xml:space="preserve"> are given through the applicable NR-ARFCN in table </w:t>
      </w:r>
      <w:r>
        <w:rPr>
          <w:rFonts w:hint="eastAsia"/>
          <w:lang w:eastAsia="zh-CN"/>
        </w:rPr>
        <w:t>5.4.1</w:t>
      </w:r>
      <w:r>
        <w:t xml:space="preserve">.3-1, using the channel raster to resource element mapping in clause </w:t>
      </w:r>
      <w:r>
        <w:rPr>
          <w:rFonts w:hint="eastAsia"/>
          <w:lang w:eastAsia="zh-CN"/>
        </w:rPr>
        <w:t>5.4.1</w:t>
      </w:r>
      <w:r>
        <w:t>.2.</w:t>
      </w:r>
    </w:p>
    <w:p w14:paraId="7C68FB11" w14:textId="77777777" w:rsidR="00720DD2" w:rsidRPr="00720DD2" w:rsidRDefault="00720DD2" w:rsidP="00720DD2">
      <w:pPr>
        <w:rPr>
          <w:lang w:eastAsia="zh-CN"/>
        </w:rPr>
      </w:pPr>
    </w:p>
    <w:p w14:paraId="601B7E25" w14:textId="20A04AB9" w:rsidR="00A342FD" w:rsidRDefault="00A342FD" w:rsidP="00A342FD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lastRenderedPageBreak/>
        <w:t>&lt; Non-changed part is omitted &gt;</w:t>
      </w:r>
    </w:p>
    <w:p w14:paraId="6683345B" w14:textId="3570DBD6" w:rsidR="00071E87" w:rsidRDefault="00071E87" w:rsidP="00071E87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4303FBD3" w14:textId="77777777" w:rsidR="00A6689D" w:rsidRDefault="00A6689D" w:rsidP="00A6689D">
      <w:pPr>
        <w:pStyle w:val="3"/>
      </w:pPr>
      <w:bookmarkStart w:id="127" w:name="_Toc37267595"/>
      <w:bookmarkStart w:id="128" w:name="_Toc138837623"/>
      <w:bookmarkStart w:id="129" w:name="_Toc29811738"/>
      <w:bookmarkStart w:id="130" w:name="_Toc107419328"/>
      <w:bookmarkStart w:id="131" w:name="_Toc61178909"/>
      <w:bookmarkStart w:id="132" w:name="_Toc82621813"/>
      <w:bookmarkStart w:id="133" w:name="_Toc187245555"/>
      <w:bookmarkStart w:id="134" w:name="_Toc123051961"/>
      <w:bookmarkStart w:id="135" w:name="_Toc123717531"/>
      <w:bookmarkStart w:id="136" w:name="_Toc106782853"/>
      <w:bookmarkStart w:id="137" w:name="_Toc21127529"/>
      <w:bookmarkStart w:id="138" w:name="_Toc115186228"/>
      <w:bookmarkStart w:id="139" w:name="_Toc53178683"/>
      <w:bookmarkStart w:id="140" w:name="_Toc36817290"/>
      <w:bookmarkStart w:id="141" w:name="_Toc176876050"/>
      <w:bookmarkStart w:id="142" w:name="_Toc74663273"/>
      <w:bookmarkStart w:id="143" w:name="_Toc131766401"/>
      <w:bookmarkStart w:id="144" w:name="_Toc123054430"/>
      <w:bookmarkStart w:id="145" w:name="_Toc53178232"/>
      <w:bookmarkStart w:id="146" w:name="_Toc131595869"/>
      <w:bookmarkStart w:id="147" w:name="_Toc44712197"/>
      <w:bookmarkStart w:id="148" w:name="_Toc123049042"/>
      <w:bookmarkStart w:id="149" w:name="_Toc124157107"/>
      <w:bookmarkStart w:id="150" w:name="_Toc45893510"/>
      <w:bookmarkStart w:id="151" w:name="_Toc90422660"/>
      <w:bookmarkStart w:id="152" w:name="_Toc107311744"/>
      <w:bookmarkStart w:id="153" w:name="_Toc131740867"/>
      <w:bookmarkStart w:id="154" w:name="_Toc124266511"/>
      <w:bookmarkStart w:id="155" w:name="_Toc156567444"/>
      <w:bookmarkStart w:id="156" w:name="_Toc107474955"/>
      <w:bookmarkStart w:id="157" w:name="_Toc61179379"/>
      <w:bookmarkStart w:id="158" w:name="_Toc67916675"/>
      <w:bookmarkStart w:id="159" w:name="_Toc114255548"/>
      <w:bookmarkStart w:id="160" w:name="_Toc37260207"/>
      <w:bookmarkStart w:id="161" w:name="_Toc207954169"/>
      <w:bookmarkStart w:id="162" w:name="_Toc207954309"/>
      <w:bookmarkStart w:id="163" w:name="_Toc207954724"/>
      <w:r>
        <w:t>7.2.2</w:t>
      </w:r>
      <w:r>
        <w:tab/>
        <w:t xml:space="preserve">Minimum requirements for </w:t>
      </w:r>
      <w:r>
        <w:rPr>
          <w:i/>
        </w:rPr>
        <w:t>BS type 1-C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0AE09B5B" w14:textId="77777777" w:rsidR="00A6689D" w:rsidRDefault="00A6689D" w:rsidP="00A6689D">
      <w:r>
        <w:t>T</w:t>
      </w:r>
      <w:r>
        <w:rPr>
          <w:rFonts w:hint="eastAsia"/>
        </w:rPr>
        <w:t xml:space="preserve">he </w:t>
      </w:r>
      <w:r>
        <w:rPr>
          <w:rFonts w:hint="eastAsia"/>
          <w:lang w:val="en-US" w:eastAsia="zh-CN"/>
        </w:rPr>
        <w:t>BLER</w:t>
      </w:r>
      <w:r>
        <w:rPr>
          <w:rFonts w:hint="eastAsia"/>
        </w:rPr>
        <w:t xml:space="preserve"> shall be </w:t>
      </w:r>
      <w:r>
        <w:rPr>
          <w:rFonts w:hint="eastAsia"/>
          <w:lang w:val="en-US" w:eastAsia="zh-CN"/>
        </w:rPr>
        <w:t>less than or equal to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% </w:t>
      </w:r>
      <w:r>
        <w:rPr>
          <w:rFonts w:hint="eastAsia"/>
          <w:lang w:val="en-US" w:eastAsia="zh-CN"/>
        </w:rPr>
        <w:t>o</w:t>
      </w:r>
      <w:proofErr w:type="spellStart"/>
      <w:r>
        <w:rPr>
          <w:rFonts w:hint="eastAsia"/>
        </w:rPr>
        <w:t>f</w:t>
      </w:r>
      <w:proofErr w:type="spellEnd"/>
      <w:r>
        <w:rPr>
          <w:rFonts w:hint="eastAsia"/>
        </w:rPr>
        <w:t xml:space="preserve"> the reference measurement channel as specified in </w:t>
      </w:r>
      <w:r>
        <w:t>annex A.1 with parameters specified in table 7.2.2-1</w:t>
      </w:r>
      <w:r>
        <w:rPr>
          <w:lang w:eastAsia="zh-CN"/>
        </w:rPr>
        <w:t xml:space="preserve"> for </w:t>
      </w:r>
      <w:r>
        <w:rPr>
          <w:rFonts w:hint="eastAsia"/>
          <w:lang w:val="en-US" w:eastAsia="zh-CN"/>
        </w:rPr>
        <w:t>A-IoT</w:t>
      </w:r>
      <w:r>
        <w:t xml:space="preserve"> </w:t>
      </w:r>
      <w:r>
        <w:rPr>
          <w:rFonts w:hint="eastAsia"/>
          <w:lang w:val="en-US" w:eastAsia="zh-CN"/>
        </w:rPr>
        <w:t>Medium range</w:t>
      </w:r>
      <w:r>
        <w:rPr>
          <w:lang w:eastAsia="zh-CN"/>
        </w:rPr>
        <w:t xml:space="preserve"> </w:t>
      </w:r>
      <w:r>
        <w:t xml:space="preserve">BS. </w:t>
      </w:r>
    </w:p>
    <w:p w14:paraId="65B4B365" w14:textId="77777777" w:rsidR="00A6689D" w:rsidRDefault="00A6689D" w:rsidP="00A6689D">
      <w:pPr>
        <w:pStyle w:val="TH"/>
      </w:pPr>
      <w:r>
        <w:t xml:space="preserve">Table 7.2.2-1: </w:t>
      </w:r>
      <w:r>
        <w:rPr>
          <w:rFonts w:hint="eastAsia"/>
          <w:lang w:val="en-US" w:eastAsia="zh-CN"/>
        </w:rPr>
        <w:t>A-IoT</w:t>
      </w:r>
      <w:r>
        <w:t xml:space="preserve"> </w:t>
      </w:r>
      <w:r>
        <w:rPr>
          <w:rFonts w:hint="eastAsia"/>
          <w:lang w:val="en-US" w:eastAsia="zh-CN"/>
        </w:rPr>
        <w:t>Medium range</w:t>
      </w:r>
      <w:r>
        <w:rPr>
          <w:lang w:eastAsia="zh-CN"/>
        </w:rPr>
        <w:t xml:space="preserve"> </w:t>
      </w:r>
      <w:r>
        <w:t>BS reference sensitivity levels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A6689D" w14:paraId="67F74F9E" w14:textId="77777777" w:rsidTr="0086114E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60531284" w14:textId="77777777" w:rsidR="00A6689D" w:rsidRDefault="00A6689D" w:rsidP="0086114E">
            <w:pPr>
              <w:pStyle w:val="TAH"/>
            </w:pPr>
            <w:bookmarkStart w:id="164" w:name="_Toc37260208"/>
            <w:bookmarkStart w:id="165" w:name="_Toc44712198"/>
            <w:bookmarkStart w:id="166" w:name="_Toc36817291"/>
            <w:bookmarkStart w:id="167" w:name="_Toc29811739"/>
            <w:bookmarkStart w:id="168" w:name="_Toc21127530"/>
            <w:bookmarkStart w:id="169" w:name="_Toc45893511"/>
            <w:bookmarkStart w:id="170" w:name="_Toc37267596"/>
            <w:r>
              <w:rPr>
                <w:rFonts w:cs="Arial"/>
                <w:i/>
              </w:rPr>
              <w:t xml:space="preserve">BS </w:t>
            </w:r>
            <w:r>
              <w:rPr>
                <w:rFonts w:cs="Arial" w:hint="eastAsia"/>
                <w:i/>
                <w:lang w:val="en-US" w:eastAsia="zh-CN"/>
              </w:rPr>
              <w:t xml:space="preserve">D2R </w:t>
            </w:r>
            <w:r>
              <w:rPr>
                <w:rFonts w:cs="Arial"/>
                <w:i/>
              </w:rPr>
              <w:t>channel bandwidth</w:t>
            </w:r>
            <w:r>
              <w:rPr>
                <w:rFonts w:cs="Arial"/>
              </w:rPr>
              <w:t xml:space="preserve"> (</w:t>
            </w:r>
            <w:r>
              <w:rPr>
                <w:rFonts w:cs="Arial" w:hint="eastAsia"/>
                <w:lang w:val="en-US" w:eastAsia="zh-CN"/>
              </w:rPr>
              <w:t>K</w:t>
            </w:r>
            <w:r>
              <w:rPr>
                <w:rFonts w:cs="Arial"/>
              </w:rPr>
              <w:t>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DFA3036" w14:textId="22CC6A9F" w:rsidR="00A6689D" w:rsidRDefault="00F35C80" w:rsidP="0086114E">
            <w:pPr>
              <w:pStyle w:val="TAH"/>
            </w:pPr>
            <w:ins w:id="171" w:author="Huawei_Ling Lin" w:date="2025-09-29T16:40:00Z">
              <w:r>
                <w:rPr>
                  <w:rFonts w:eastAsia="等线" w:cs="宋体" w:hint="eastAsia"/>
                  <w:szCs w:val="24"/>
                  <w:lang w:val="en-US" w:eastAsia="zh-CN"/>
                </w:rPr>
                <w:t>Nominal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</w:ins>
            <w:ins w:id="172" w:author="Huawei_Ling Lin" w:date="2025-09-29T14:26:00Z">
              <w:r w:rsidR="00A6689D">
                <w:rPr>
                  <w:rFonts w:cs="Arial" w:hint="eastAsia"/>
                  <w:lang w:val="en-US" w:eastAsia="zh-CN"/>
                </w:rPr>
                <w:t>D2</w:t>
              </w:r>
              <w:proofErr w:type="gramStart"/>
              <w:r w:rsidR="00A6689D">
                <w:rPr>
                  <w:rFonts w:cs="Arial" w:hint="eastAsia"/>
                  <w:lang w:val="en-US" w:eastAsia="zh-CN"/>
                </w:rPr>
                <w:t>R</w:t>
              </w:r>
              <w:r w:rsidR="00A6689D">
                <w:rPr>
                  <w:rFonts w:cs="Arial"/>
                  <w:lang w:val="en-US" w:eastAsia="zh-CN"/>
                </w:rPr>
                <w:t xml:space="preserve"> </w:t>
              </w:r>
            </w:ins>
            <w:ins w:id="173" w:author="Huawei_Ling Lin" w:date="2025-09-29T16:39:00Z">
              <w:r>
                <w:rPr>
                  <w:rFonts w:cs="Arial"/>
                  <w:lang w:val="en-US" w:eastAsia="zh-CN"/>
                </w:rPr>
                <w:t xml:space="preserve"> </w:t>
              </w:r>
            </w:ins>
            <w:ins w:id="174" w:author="Huawei_Ling Lin" w:date="2025-09-29T14:27:00Z">
              <w:r w:rsidR="00A6689D">
                <w:rPr>
                  <w:rFonts w:cs="Arial" w:hint="eastAsia"/>
                  <w:lang w:val="en-US" w:eastAsia="zh-CN"/>
                </w:rPr>
                <w:t>transmission</w:t>
              </w:r>
              <w:proofErr w:type="gramEnd"/>
              <w:r w:rsidR="00A6689D">
                <w:rPr>
                  <w:rFonts w:cs="Arial"/>
                  <w:lang w:val="en-US" w:eastAsia="zh-CN"/>
                </w:rPr>
                <w:t xml:space="preserve"> </w:t>
              </w:r>
              <w:r w:rsidR="00A6689D">
                <w:rPr>
                  <w:rFonts w:cs="Arial" w:hint="eastAsia"/>
                  <w:lang w:val="en-US" w:eastAsia="zh-CN"/>
                </w:rPr>
                <w:t>bandwidth</w:t>
              </w:r>
              <w:r w:rsidR="00A6689D">
                <w:rPr>
                  <w:rFonts w:cs="Arial"/>
                  <w:lang w:val="en-US" w:eastAsia="zh-CN"/>
                </w:rPr>
                <w:t xml:space="preserve"> </w:t>
              </w:r>
            </w:ins>
            <w:del w:id="175" w:author="Huawei_Ling Lin" w:date="2025-09-29T16:38:00Z">
              <w:r w:rsidR="00A6689D" w:rsidDel="00F35C80">
                <w:rPr>
                  <w:rFonts w:cs="Arial" w:hint="eastAsia"/>
                  <w:lang w:val="en-US" w:eastAsia="zh-CN"/>
                </w:rPr>
                <w:delText>DSB</w:delText>
              </w:r>
            </w:del>
            <w:r w:rsidR="00A6689D">
              <w:rPr>
                <w:rFonts w:cs="Arial"/>
              </w:rPr>
              <w:t xml:space="preserve"> (kHz)</w:t>
            </w:r>
          </w:p>
        </w:tc>
        <w:tc>
          <w:tcPr>
            <w:tcW w:w="3119" w:type="dxa"/>
          </w:tcPr>
          <w:p w14:paraId="321874CA" w14:textId="77777777" w:rsidR="00A6689D" w:rsidRDefault="00A6689D" w:rsidP="008611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6F4535E2" w14:textId="77777777" w:rsidR="00A6689D" w:rsidRDefault="00A6689D" w:rsidP="0086114E">
            <w:pPr>
              <w:pStyle w:val="TAH"/>
            </w:pPr>
          </w:p>
        </w:tc>
        <w:tc>
          <w:tcPr>
            <w:tcW w:w="2546" w:type="dxa"/>
          </w:tcPr>
          <w:p w14:paraId="4D310A66" w14:textId="77777777" w:rsidR="00A6689D" w:rsidRDefault="00A6689D" w:rsidP="008611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Reference sensitivity power level, </w:t>
            </w:r>
            <w:r>
              <w:t>P</w:t>
            </w:r>
            <w:r>
              <w:rPr>
                <w:vertAlign w:val="subscript"/>
              </w:rPr>
              <w:t>REFSENS</w:t>
            </w:r>
          </w:p>
          <w:p w14:paraId="6D68C916" w14:textId="77777777" w:rsidR="00A6689D" w:rsidRDefault="00A6689D" w:rsidP="0086114E">
            <w:pPr>
              <w:pStyle w:val="TAH"/>
            </w:pPr>
            <w:r>
              <w:rPr>
                <w:rFonts w:cs="Arial"/>
              </w:rPr>
              <w:t xml:space="preserve"> (dBm)</w:t>
            </w:r>
          </w:p>
        </w:tc>
      </w:tr>
      <w:tr w:rsidR="00A6689D" w14:paraId="3BCD09FF" w14:textId="77777777" w:rsidTr="0086114E">
        <w:trPr>
          <w:cantSplit/>
          <w:jc w:val="center"/>
        </w:trPr>
        <w:tc>
          <w:tcPr>
            <w:tcW w:w="2263" w:type="dxa"/>
            <w:vMerge w:val="restart"/>
            <w:vAlign w:val="center"/>
          </w:tcPr>
          <w:p w14:paraId="15B65FB4" w14:textId="77777777" w:rsidR="00A6689D" w:rsidRDefault="00A6689D" w:rsidP="0086114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1701" w:type="dxa"/>
            <w:vMerge w:val="restart"/>
            <w:vAlign w:val="center"/>
          </w:tcPr>
          <w:p w14:paraId="1082472C" w14:textId="77777777" w:rsidR="00A6689D" w:rsidRDefault="00A6689D" w:rsidP="0086114E">
            <w:pPr>
              <w:pStyle w:val="TAC"/>
            </w:pPr>
            <w:r>
              <w:t>15</w:t>
            </w:r>
          </w:p>
        </w:tc>
        <w:tc>
          <w:tcPr>
            <w:tcW w:w="3119" w:type="dxa"/>
          </w:tcPr>
          <w:p w14:paraId="70F12119" w14:textId="77777777" w:rsidR="00A6689D" w:rsidRDefault="00A6689D" w:rsidP="0086114E">
            <w:pPr>
              <w:pStyle w:val="TAC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</w:t>
            </w:r>
            <w:r>
              <w:rPr>
                <w:rFonts w:cs="Arial" w:hint="eastAsia"/>
                <w:lang w:val="en-US" w:eastAsia="zh-CN"/>
              </w:rPr>
              <w:t xml:space="preserve">1 </w:t>
            </w:r>
          </w:p>
        </w:tc>
        <w:tc>
          <w:tcPr>
            <w:tcW w:w="2546" w:type="dxa"/>
          </w:tcPr>
          <w:p w14:paraId="6D8FAC2C" w14:textId="77777777" w:rsidR="00A6689D" w:rsidRDefault="00A6689D" w:rsidP="0086114E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 w:bidi="ar"/>
              </w:rPr>
              <w:t>-95.2</w:t>
            </w:r>
          </w:p>
        </w:tc>
      </w:tr>
      <w:tr w:rsidR="00A6689D" w14:paraId="4DF83189" w14:textId="77777777" w:rsidTr="0086114E">
        <w:trPr>
          <w:cantSplit/>
          <w:jc w:val="center"/>
        </w:trPr>
        <w:tc>
          <w:tcPr>
            <w:tcW w:w="2263" w:type="dxa"/>
            <w:vMerge/>
          </w:tcPr>
          <w:p w14:paraId="440558C6" w14:textId="77777777" w:rsidR="00A6689D" w:rsidRDefault="00A6689D" w:rsidP="0086114E">
            <w:pPr>
              <w:pStyle w:val="TAC"/>
            </w:pPr>
          </w:p>
        </w:tc>
        <w:tc>
          <w:tcPr>
            <w:tcW w:w="1701" w:type="dxa"/>
            <w:vMerge/>
          </w:tcPr>
          <w:p w14:paraId="1C2B754E" w14:textId="77777777" w:rsidR="00A6689D" w:rsidRDefault="00A6689D" w:rsidP="0086114E">
            <w:pPr>
              <w:pStyle w:val="TAC"/>
            </w:pPr>
          </w:p>
        </w:tc>
        <w:tc>
          <w:tcPr>
            <w:tcW w:w="3119" w:type="dxa"/>
          </w:tcPr>
          <w:p w14:paraId="4A3FEEDA" w14:textId="77777777" w:rsidR="00A6689D" w:rsidRDefault="00A6689D" w:rsidP="0086114E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val="fr-FR" w:eastAsia="zh-CN"/>
              </w:rPr>
              <w:t>-FR1-A1-2</w:t>
            </w:r>
          </w:p>
        </w:tc>
        <w:tc>
          <w:tcPr>
            <w:tcW w:w="2546" w:type="dxa"/>
          </w:tcPr>
          <w:p w14:paraId="11BAFFE8" w14:textId="77777777" w:rsidR="00A6689D" w:rsidRDefault="00A6689D" w:rsidP="0086114E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 w:bidi="ar"/>
              </w:rPr>
              <w:t>-92.2</w:t>
            </w:r>
          </w:p>
        </w:tc>
      </w:tr>
      <w:tr w:rsidR="00A6689D" w14:paraId="2AFEA62A" w14:textId="77777777" w:rsidTr="0086114E">
        <w:trPr>
          <w:cantSplit/>
          <w:jc w:val="center"/>
        </w:trPr>
        <w:tc>
          <w:tcPr>
            <w:tcW w:w="2263" w:type="dxa"/>
            <w:vMerge w:val="restart"/>
            <w:vAlign w:val="center"/>
          </w:tcPr>
          <w:p w14:paraId="45912ED5" w14:textId="77777777" w:rsidR="00A6689D" w:rsidRDefault="00A6689D" w:rsidP="0086114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3520</w:t>
            </w:r>
          </w:p>
        </w:tc>
        <w:tc>
          <w:tcPr>
            <w:tcW w:w="1701" w:type="dxa"/>
            <w:vMerge w:val="restart"/>
            <w:vAlign w:val="center"/>
          </w:tcPr>
          <w:p w14:paraId="6DBE87F4" w14:textId="77777777" w:rsidR="00A6689D" w:rsidRDefault="00A6689D" w:rsidP="0086114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2880</w:t>
            </w:r>
          </w:p>
        </w:tc>
        <w:tc>
          <w:tcPr>
            <w:tcW w:w="3119" w:type="dxa"/>
            <w:shd w:val="clear" w:color="auto" w:fill="auto"/>
          </w:tcPr>
          <w:p w14:paraId="41728F08" w14:textId="77777777" w:rsidR="00A6689D" w:rsidRDefault="00A6689D" w:rsidP="0086114E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</w:t>
            </w:r>
            <w:r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2546" w:type="dxa"/>
          </w:tcPr>
          <w:p w14:paraId="62E5F541" w14:textId="77777777" w:rsidR="00A6689D" w:rsidRDefault="00A6689D" w:rsidP="0086114E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 w:bidi="ar"/>
              </w:rPr>
              <w:t>-72.4</w:t>
            </w:r>
          </w:p>
        </w:tc>
      </w:tr>
      <w:tr w:rsidR="00A6689D" w14:paraId="76F61C45" w14:textId="77777777" w:rsidTr="0086114E">
        <w:trPr>
          <w:cantSplit/>
          <w:jc w:val="center"/>
        </w:trPr>
        <w:tc>
          <w:tcPr>
            <w:tcW w:w="2263" w:type="dxa"/>
            <w:vMerge/>
          </w:tcPr>
          <w:p w14:paraId="06397426" w14:textId="77777777" w:rsidR="00A6689D" w:rsidRDefault="00A6689D" w:rsidP="0086114E">
            <w:pPr>
              <w:pStyle w:val="TAC"/>
            </w:pPr>
          </w:p>
        </w:tc>
        <w:tc>
          <w:tcPr>
            <w:tcW w:w="1701" w:type="dxa"/>
            <w:vMerge/>
          </w:tcPr>
          <w:p w14:paraId="652995F1" w14:textId="77777777" w:rsidR="00A6689D" w:rsidRDefault="00A6689D" w:rsidP="0086114E">
            <w:pPr>
              <w:pStyle w:val="TAC"/>
            </w:pPr>
          </w:p>
        </w:tc>
        <w:tc>
          <w:tcPr>
            <w:tcW w:w="3119" w:type="dxa"/>
            <w:shd w:val="clear" w:color="auto" w:fill="auto"/>
          </w:tcPr>
          <w:p w14:paraId="076A2AFA" w14:textId="77777777" w:rsidR="00A6689D" w:rsidRDefault="00A6689D" w:rsidP="0086114E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val="fr-FR" w:eastAsia="zh-CN"/>
              </w:rPr>
              <w:t>-FR1-A1-</w:t>
            </w:r>
            <w:r>
              <w:rPr>
                <w:rFonts w:cs="Arial" w:hint="eastAsia"/>
                <w:lang w:val="en-US" w:eastAsia="zh-CN"/>
              </w:rPr>
              <w:t>4</w:t>
            </w:r>
          </w:p>
        </w:tc>
        <w:tc>
          <w:tcPr>
            <w:tcW w:w="2546" w:type="dxa"/>
          </w:tcPr>
          <w:p w14:paraId="0EFF65EE" w14:textId="77777777" w:rsidR="00A6689D" w:rsidRDefault="00A6689D" w:rsidP="0086114E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 w:bidi="ar"/>
              </w:rPr>
              <w:t>-69.4</w:t>
            </w:r>
          </w:p>
        </w:tc>
      </w:tr>
      <w:tr w:rsidR="00A6689D" w14:paraId="681317D9" w14:textId="77777777" w:rsidTr="0086114E">
        <w:trPr>
          <w:cantSplit/>
          <w:jc w:val="center"/>
        </w:trPr>
        <w:tc>
          <w:tcPr>
            <w:tcW w:w="9629" w:type="dxa"/>
            <w:gridSpan w:val="4"/>
            <w:tcBorders>
              <w:bottom w:val="single" w:sz="4" w:space="0" w:color="auto"/>
            </w:tcBorders>
          </w:tcPr>
          <w:p w14:paraId="5AA787D7" w14:textId="77777777" w:rsidR="00A6689D" w:rsidRDefault="00A6689D" w:rsidP="0086114E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</w:t>
            </w:r>
            <w:r>
              <w:rPr>
                <w:rFonts w:cs="Arial"/>
              </w:rPr>
              <w:t>Reference sensitivity power level</w:t>
            </w:r>
            <w:r>
              <w:rPr>
                <w:rFonts w:cs="Arial" w:hint="eastAsia"/>
                <w:lang w:val="en-US" w:eastAsia="zh-CN"/>
              </w:rPr>
              <w:t xml:space="preserve"> is defined based on the CW power at the </w:t>
            </w:r>
            <w:r>
              <w:rPr>
                <w:rFonts w:cs="Arial"/>
                <w:lang w:val="en-US" w:eastAsia="zh-CN"/>
              </w:rPr>
              <w:t xml:space="preserve">BS </w:t>
            </w:r>
            <w:r>
              <w:rPr>
                <w:rFonts w:cs="Arial" w:hint="eastAsia"/>
                <w:lang w:val="en-US" w:eastAsia="zh-CN"/>
              </w:rPr>
              <w:t>antenna connector as -38dBm without the cancellation of CW phase noise considered.</w:t>
            </w:r>
          </w:p>
        </w:tc>
      </w:tr>
      <w:bookmarkEnd w:id="164"/>
      <w:bookmarkEnd w:id="165"/>
      <w:bookmarkEnd w:id="166"/>
      <w:bookmarkEnd w:id="167"/>
      <w:bookmarkEnd w:id="168"/>
      <w:bookmarkEnd w:id="169"/>
      <w:bookmarkEnd w:id="170"/>
    </w:tbl>
    <w:p w14:paraId="45AE671A" w14:textId="77777777" w:rsidR="00A6689D" w:rsidRPr="00A6689D" w:rsidRDefault="00A6689D" w:rsidP="00A6689D">
      <w:pPr>
        <w:rPr>
          <w:lang w:eastAsia="zh-CN"/>
        </w:rPr>
      </w:pPr>
    </w:p>
    <w:p w14:paraId="5258FA23" w14:textId="77777777" w:rsidR="00A6689D" w:rsidRDefault="00A6689D" w:rsidP="00A6689D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3A80FE8F" w14:textId="77777777" w:rsidR="00A6689D" w:rsidRDefault="00A6689D" w:rsidP="00A6689D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69027F03" w14:textId="77777777" w:rsidR="00A6689D" w:rsidRPr="00A6689D" w:rsidRDefault="00A6689D" w:rsidP="00A6689D">
      <w:pPr>
        <w:rPr>
          <w:lang w:eastAsia="zh-CN"/>
        </w:rPr>
      </w:pPr>
    </w:p>
    <w:p w14:paraId="0124BC78" w14:textId="77777777" w:rsidR="0017636D" w:rsidRDefault="0017636D" w:rsidP="0017636D">
      <w:pPr>
        <w:pStyle w:val="3"/>
        <w:rPr>
          <w:rFonts w:eastAsia="Yu Mincho"/>
        </w:rPr>
      </w:pPr>
      <w:bookmarkStart w:id="176" w:name="_Toc207954171"/>
      <w:bookmarkStart w:id="177" w:name="_Toc207954311"/>
      <w:bookmarkStart w:id="178" w:name="_Toc207954726"/>
      <w:bookmarkStart w:id="179" w:name="_Toc21127534"/>
      <w:bookmarkStart w:id="180" w:name="_Toc29811743"/>
      <w:bookmarkStart w:id="181" w:name="_Toc36817295"/>
      <w:bookmarkStart w:id="182" w:name="_Toc37260212"/>
      <w:bookmarkStart w:id="183" w:name="_Toc37267600"/>
      <w:bookmarkStart w:id="184" w:name="_Toc44712202"/>
      <w:bookmarkStart w:id="185" w:name="_Toc45893515"/>
      <w:bookmarkStart w:id="186" w:name="_Toc53178237"/>
      <w:bookmarkStart w:id="187" w:name="_Toc53178688"/>
      <w:bookmarkStart w:id="188" w:name="_Toc61178914"/>
      <w:bookmarkStart w:id="189" w:name="_Toc61179384"/>
      <w:bookmarkStart w:id="190" w:name="_Toc67916680"/>
      <w:bookmarkStart w:id="191" w:name="_Toc74663278"/>
      <w:bookmarkStart w:id="192" w:name="_Toc82621818"/>
      <w:bookmarkStart w:id="193" w:name="_Toc90422665"/>
      <w:bookmarkStart w:id="194" w:name="_Toc106782858"/>
      <w:bookmarkStart w:id="195" w:name="_Toc107311749"/>
      <w:bookmarkStart w:id="196" w:name="_Toc107419333"/>
      <w:bookmarkStart w:id="197" w:name="_Toc107474960"/>
      <w:bookmarkStart w:id="198" w:name="_Toc114255553"/>
      <w:bookmarkStart w:id="199" w:name="_Toc115186233"/>
      <w:bookmarkStart w:id="200" w:name="_Toc123049047"/>
      <w:bookmarkStart w:id="201" w:name="_Toc123051966"/>
      <w:bookmarkStart w:id="202" w:name="_Toc123054435"/>
      <w:bookmarkStart w:id="203" w:name="_Toc123717536"/>
      <w:bookmarkStart w:id="204" w:name="_Toc124157112"/>
      <w:bookmarkStart w:id="205" w:name="_Toc124266516"/>
      <w:bookmarkStart w:id="206" w:name="_Toc131595874"/>
      <w:bookmarkStart w:id="207" w:name="_Toc131740872"/>
      <w:bookmarkStart w:id="208" w:name="_Toc131766406"/>
      <w:bookmarkStart w:id="209" w:name="_Toc138837628"/>
      <w:bookmarkStart w:id="210" w:name="_Toc156567449"/>
      <w:bookmarkStart w:id="211" w:name="_Toc176876055"/>
      <w:bookmarkStart w:id="212" w:name="_Toc187245560"/>
      <w:bookmarkStart w:id="213" w:name="_Toc193202758"/>
      <w:r w:rsidRPr="00EB74BB">
        <w:rPr>
          <w:rFonts w:eastAsia="Yu Mincho"/>
        </w:rPr>
        <w:t>7.</w:t>
      </w:r>
      <w:r>
        <w:rPr>
          <w:rFonts w:eastAsia="Yu Mincho"/>
        </w:rPr>
        <w:t>3</w:t>
      </w:r>
      <w:r w:rsidRPr="00EB74BB">
        <w:rPr>
          <w:rFonts w:eastAsia="Yu Mincho"/>
        </w:rPr>
        <w:t>.1</w:t>
      </w:r>
      <w:r w:rsidRPr="00EB74BB">
        <w:rPr>
          <w:rFonts w:eastAsia="Yu Mincho"/>
        </w:rPr>
        <w:tab/>
        <w:t>Adjacent Channel Selectivity</w:t>
      </w:r>
      <w:bookmarkEnd w:id="176"/>
      <w:bookmarkEnd w:id="177"/>
      <w:bookmarkEnd w:id="178"/>
      <w:r w:rsidRPr="00EB74BB">
        <w:rPr>
          <w:rFonts w:eastAsia="Yu Mincho"/>
        </w:rPr>
        <w:t xml:space="preserve"> 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795EE81C" w14:textId="77777777" w:rsidR="0017636D" w:rsidRPr="00BF188A" w:rsidRDefault="0017636D" w:rsidP="0017636D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14" w:name="_Toc21127535"/>
      <w:bookmarkStart w:id="215" w:name="_Toc29811744"/>
      <w:bookmarkStart w:id="216" w:name="_Toc36817296"/>
      <w:bookmarkStart w:id="217" w:name="_Toc37260213"/>
      <w:bookmarkStart w:id="218" w:name="_Toc37267601"/>
      <w:bookmarkStart w:id="219" w:name="_Toc44712203"/>
      <w:bookmarkStart w:id="220" w:name="_Toc45893516"/>
      <w:bookmarkStart w:id="221" w:name="_Toc53178238"/>
      <w:bookmarkStart w:id="222" w:name="_Toc53178689"/>
      <w:bookmarkStart w:id="223" w:name="_Toc61178915"/>
      <w:bookmarkStart w:id="224" w:name="_Toc61179385"/>
      <w:bookmarkStart w:id="225" w:name="_Toc67916681"/>
      <w:bookmarkStart w:id="226" w:name="_Toc74663279"/>
      <w:bookmarkStart w:id="227" w:name="_Toc82621819"/>
      <w:bookmarkStart w:id="228" w:name="_Toc90422666"/>
      <w:bookmarkStart w:id="229" w:name="_Toc106782859"/>
      <w:bookmarkStart w:id="230" w:name="_Toc107311750"/>
      <w:bookmarkStart w:id="231" w:name="_Toc107419334"/>
      <w:bookmarkStart w:id="232" w:name="_Toc107474961"/>
      <w:bookmarkStart w:id="233" w:name="_Toc114255554"/>
      <w:bookmarkStart w:id="234" w:name="_Toc115186234"/>
      <w:bookmarkStart w:id="235" w:name="_Toc123049048"/>
      <w:bookmarkStart w:id="236" w:name="_Toc123051967"/>
      <w:bookmarkStart w:id="237" w:name="_Toc123054436"/>
      <w:bookmarkStart w:id="238" w:name="_Toc123717537"/>
      <w:bookmarkStart w:id="239" w:name="_Toc124157113"/>
      <w:bookmarkStart w:id="240" w:name="_Toc124266517"/>
      <w:bookmarkStart w:id="241" w:name="_Toc131595875"/>
      <w:bookmarkStart w:id="242" w:name="_Toc131740873"/>
      <w:bookmarkStart w:id="243" w:name="_Toc131766407"/>
      <w:bookmarkStart w:id="244" w:name="_Toc138837629"/>
      <w:bookmarkStart w:id="245" w:name="_Toc156567450"/>
      <w:bookmarkStart w:id="246" w:name="_Toc176876056"/>
      <w:r w:rsidRPr="00BF188A">
        <w:rPr>
          <w:rFonts w:ascii="Arial" w:hAnsi="Arial"/>
          <w:sz w:val="24"/>
        </w:rPr>
        <w:t>7.</w:t>
      </w:r>
      <w:r>
        <w:rPr>
          <w:rFonts w:ascii="Arial" w:hAnsi="Arial"/>
          <w:sz w:val="24"/>
        </w:rPr>
        <w:t>3</w:t>
      </w:r>
      <w:r w:rsidRPr="00BF188A">
        <w:rPr>
          <w:rFonts w:ascii="Arial" w:hAnsi="Arial"/>
          <w:sz w:val="24"/>
        </w:rPr>
        <w:t>.1.1</w:t>
      </w:r>
      <w:r w:rsidRPr="00BF188A">
        <w:rPr>
          <w:rFonts w:ascii="Arial" w:eastAsia="Times New Roman" w:hAnsi="Arial"/>
          <w:sz w:val="24"/>
        </w:rPr>
        <w:tab/>
        <w:t>General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48FB73EE" w14:textId="77777777" w:rsidR="0017636D" w:rsidRPr="00BF188A" w:rsidRDefault="0017636D" w:rsidP="0017636D">
      <w:pPr>
        <w:rPr>
          <w:rFonts w:eastAsia="Times New Roman"/>
          <w:lang w:eastAsia="ko-KR"/>
        </w:rPr>
      </w:pPr>
      <w:r w:rsidRPr="00BF188A">
        <w:rPr>
          <w:rFonts w:eastAsia="Times New Roman"/>
          <w:lang w:eastAsia="ko-KR"/>
        </w:rPr>
        <w:t>Adjacent channel selectivity (ACS) is a measure of the receiver</w:t>
      </w:r>
      <w:r w:rsidRPr="00BF188A">
        <w:rPr>
          <w:rFonts w:eastAsia="Times New Roman"/>
        </w:rPr>
        <w:t>'</w:t>
      </w:r>
      <w:r w:rsidRPr="00BF188A">
        <w:rPr>
          <w:rFonts w:eastAsia="Times New Roman"/>
          <w:lang w:eastAsia="ko-KR"/>
        </w:rPr>
        <w:t xml:space="preserve">s ability to receive a wanted signal at its assigned channel frequency </w:t>
      </w:r>
      <w:r w:rsidRPr="00BF188A">
        <w:rPr>
          <w:rFonts w:eastAsia="Times New Roman"/>
        </w:rPr>
        <w:t xml:space="preserve">at the </w:t>
      </w:r>
      <w:r w:rsidRPr="00BF188A">
        <w:rPr>
          <w:rFonts w:eastAsia="Times New Roman"/>
          <w:i/>
          <w:iCs/>
        </w:rPr>
        <w:t>antenna connector</w:t>
      </w:r>
      <w:r w:rsidRPr="00BF188A">
        <w:rPr>
          <w:rFonts w:eastAsia="Times New Roman"/>
          <w:lang w:val="en-US" w:eastAsia="zh-CN"/>
        </w:rPr>
        <w:t xml:space="preserve"> </w:t>
      </w:r>
      <w:r w:rsidRPr="00BF188A">
        <w:rPr>
          <w:rFonts w:eastAsia="??"/>
        </w:rPr>
        <w:t xml:space="preserve">for </w:t>
      </w:r>
      <w:r w:rsidRPr="00BF188A">
        <w:rPr>
          <w:rFonts w:eastAsia="??"/>
          <w:i/>
        </w:rPr>
        <w:t>BS type 1-C</w:t>
      </w:r>
      <w:r w:rsidRPr="00BF188A">
        <w:rPr>
          <w:lang w:val="en-US" w:eastAsia="zh-CN"/>
        </w:rPr>
        <w:t xml:space="preserve"> </w:t>
      </w:r>
      <w:r w:rsidRPr="00BF188A">
        <w:rPr>
          <w:rFonts w:eastAsia="Times New Roman"/>
          <w:lang w:eastAsia="ko-KR"/>
        </w:rPr>
        <w:t>in the presence of an adjacent channel signal with a specified centre frequency offset of the interfering signal to the band edge of a victim system.</w:t>
      </w:r>
    </w:p>
    <w:p w14:paraId="719B5D48" w14:textId="77777777" w:rsidR="0017636D" w:rsidRPr="00BF188A" w:rsidRDefault="0017636D" w:rsidP="0017636D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47" w:name="_Toc21127536"/>
      <w:bookmarkStart w:id="248" w:name="_Toc29811745"/>
      <w:bookmarkStart w:id="249" w:name="_Toc36817297"/>
      <w:bookmarkStart w:id="250" w:name="_Toc37260214"/>
      <w:bookmarkStart w:id="251" w:name="_Toc37267602"/>
      <w:bookmarkStart w:id="252" w:name="_Toc44712204"/>
      <w:bookmarkStart w:id="253" w:name="_Toc45893517"/>
      <w:bookmarkStart w:id="254" w:name="_Toc53178239"/>
      <w:bookmarkStart w:id="255" w:name="_Toc53178690"/>
      <w:bookmarkStart w:id="256" w:name="_Toc61178916"/>
      <w:bookmarkStart w:id="257" w:name="_Toc61179386"/>
      <w:bookmarkStart w:id="258" w:name="_Toc67916682"/>
      <w:bookmarkStart w:id="259" w:name="_Toc74663280"/>
      <w:bookmarkStart w:id="260" w:name="_Toc82621820"/>
      <w:bookmarkStart w:id="261" w:name="_Toc90422667"/>
      <w:bookmarkStart w:id="262" w:name="_Toc106782860"/>
      <w:bookmarkStart w:id="263" w:name="_Toc107311751"/>
      <w:bookmarkStart w:id="264" w:name="_Toc107419335"/>
      <w:bookmarkStart w:id="265" w:name="_Toc107474962"/>
      <w:bookmarkStart w:id="266" w:name="_Toc114255555"/>
      <w:bookmarkStart w:id="267" w:name="_Toc115186235"/>
      <w:bookmarkStart w:id="268" w:name="_Toc123049049"/>
      <w:bookmarkStart w:id="269" w:name="_Toc123051968"/>
      <w:bookmarkStart w:id="270" w:name="_Toc123054437"/>
      <w:bookmarkStart w:id="271" w:name="_Toc123717538"/>
      <w:bookmarkStart w:id="272" w:name="_Toc124157114"/>
      <w:bookmarkStart w:id="273" w:name="_Toc124266518"/>
      <w:bookmarkStart w:id="274" w:name="_Toc131595876"/>
      <w:bookmarkStart w:id="275" w:name="_Toc131740874"/>
      <w:bookmarkStart w:id="276" w:name="_Toc131766408"/>
      <w:bookmarkStart w:id="277" w:name="_Toc138837630"/>
      <w:bookmarkStart w:id="278" w:name="_Toc156567451"/>
      <w:bookmarkStart w:id="279" w:name="_Toc176876057"/>
      <w:r w:rsidRPr="00BF188A">
        <w:rPr>
          <w:rFonts w:ascii="Arial" w:hAnsi="Arial"/>
          <w:sz w:val="24"/>
        </w:rPr>
        <w:t>7.</w:t>
      </w:r>
      <w:r>
        <w:rPr>
          <w:rFonts w:ascii="Arial" w:hAnsi="Arial"/>
          <w:sz w:val="24"/>
        </w:rPr>
        <w:t>3</w:t>
      </w:r>
      <w:r w:rsidRPr="00BF188A">
        <w:rPr>
          <w:rFonts w:ascii="Arial" w:hAnsi="Arial"/>
          <w:sz w:val="24"/>
        </w:rPr>
        <w:t>.1.2</w:t>
      </w:r>
      <w:r w:rsidRPr="00BF188A">
        <w:rPr>
          <w:rFonts w:ascii="Arial" w:eastAsia="Times New Roman" w:hAnsi="Arial"/>
          <w:sz w:val="24"/>
        </w:rPr>
        <w:tab/>
        <w:t xml:space="preserve">Minimum requirement for </w:t>
      </w:r>
      <w:r w:rsidRPr="00BF188A">
        <w:rPr>
          <w:rFonts w:ascii="Arial" w:eastAsia="Times New Roman" w:hAnsi="Arial"/>
          <w:i/>
          <w:sz w:val="24"/>
        </w:rPr>
        <w:t>BS type 1-C</w:t>
      </w:r>
      <w:r w:rsidRPr="00BF188A">
        <w:rPr>
          <w:rFonts w:ascii="Arial" w:eastAsia="Times New Roman" w:hAnsi="Arial"/>
          <w:sz w:val="24"/>
        </w:rPr>
        <w:t xml:space="preserve"> 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70567B9B" w14:textId="77777777" w:rsidR="0017636D" w:rsidRPr="00BF188A" w:rsidRDefault="0017636D" w:rsidP="0017636D">
      <w:pPr>
        <w:rPr>
          <w:rFonts w:eastAsia="Times New Roman"/>
          <w:lang w:eastAsia="zh-CN"/>
        </w:rPr>
      </w:pPr>
      <w:r w:rsidRPr="00BF188A">
        <w:rPr>
          <w:rFonts w:eastAsia="Times New Roman"/>
        </w:rPr>
        <w:t xml:space="preserve">The </w:t>
      </w:r>
      <w:r>
        <w:rPr>
          <w:rFonts w:eastAsia="Times New Roman"/>
        </w:rPr>
        <w:t>MDR performance</w:t>
      </w:r>
      <w:r w:rsidRPr="00BF188A">
        <w:rPr>
          <w:rFonts w:eastAsia="Times New Roman"/>
        </w:rPr>
        <w:t xml:space="preserve"> </w:t>
      </w:r>
      <w:r>
        <w:rPr>
          <w:rFonts w:eastAsia="Times New Roman"/>
        </w:rPr>
        <w:t xml:space="preserve">shall be [1%] </w:t>
      </w:r>
      <w:r w:rsidRPr="00BF188A">
        <w:rPr>
          <w:rFonts w:eastAsia="Times New Roman"/>
        </w:rPr>
        <w:t>of the reference measurement channel</w:t>
      </w:r>
      <w:r w:rsidRPr="00BF188A">
        <w:rPr>
          <w:rFonts w:eastAsia="Times New Roman"/>
          <w:lang w:eastAsia="zh-CN"/>
        </w:rPr>
        <w:t>.</w:t>
      </w:r>
    </w:p>
    <w:p w14:paraId="40D0CB3D" w14:textId="339007EC" w:rsidR="0017636D" w:rsidRPr="00BF188A" w:rsidRDefault="0017636D" w:rsidP="0017636D">
      <w:pPr>
        <w:rPr>
          <w:rFonts w:eastAsia="Osaka"/>
        </w:rPr>
      </w:pPr>
      <w:r>
        <w:rPr>
          <w:rFonts w:eastAsia="Times New Roman"/>
          <w:lang w:eastAsia="zh-CN"/>
        </w:rPr>
        <w:t>T</w:t>
      </w:r>
      <w:r w:rsidRPr="00BF188A">
        <w:rPr>
          <w:rFonts w:eastAsia="Times New Roman"/>
          <w:lang w:eastAsia="zh-CN"/>
        </w:rPr>
        <w:t xml:space="preserve">he </w:t>
      </w:r>
      <w:r w:rsidRPr="00BF188A">
        <w:rPr>
          <w:rFonts w:eastAsia="Times New Roman"/>
        </w:rPr>
        <w:t xml:space="preserve">wanted and </w:t>
      </w:r>
      <w:r w:rsidRPr="00BF188A">
        <w:rPr>
          <w:rFonts w:eastAsia="Times New Roman"/>
          <w:lang w:eastAsia="zh-CN"/>
        </w:rPr>
        <w:t>the</w:t>
      </w:r>
      <w:r w:rsidRPr="00BF188A">
        <w:rPr>
          <w:rFonts w:eastAsia="Times New Roman"/>
        </w:rPr>
        <w:t xml:space="preserve"> interfering signal coupled to the </w:t>
      </w:r>
      <w:r w:rsidRPr="00BF188A">
        <w:rPr>
          <w:rFonts w:eastAsia="Times New Roman"/>
          <w:i/>
        </w:rPr>
        <w:t>BS</w:t>
      </w:r>
      <w:r w:rsidRPr="00BF188A">
        <w:rPr>
          <w:rFonts w:eastAsia="Times New Roman"/>
        </w:rPr>
        <w:t xml:space="preserve"> </w:t>
      </w:r>
      <w:r w:rsidRPr="00BF188A">
        <w:rPr>
          <w:rFonts w:eastAsia="Times New Roman"/>
          <w:i/>
        </w:rPr>
        <w:t>type 1-C</w:t>
      </w:r>
      <w:r w:rsidRPr="00BF188A">
        <w:rPr>
          <w:rFonts w:eastAsia="Times New Roman"/>
        </w:rPr>
        <w:t xml:space="preserve"> </w:t>
      </w:r>
      <w:r w:rsidRPr="00BF188A">
        <w:rPr>
          <w:rFonts w:eastAsia="Times New Roman"/>
          <w:i/>
        </w:rPr>
        <w:t>antenna connector</w:t>
      </w:r>
      <w:r w:rsidRPr="00BF188A">
        <w:rPr>
          <w:rFonts w:eastAsia="Times New Roman"/>
        </w:rPr>
        <w:t xml:space="preserve"> </w:t>
      </w:r>
      <w:r w:rsidRPr="00BF188A">
        <w:rPr>
          <w:rFonts w:eastAsia="Times New Roman"/>
          <w:lang w:eastAsia="zh-CN"/>
        </w:rPr>
        <w:t>are</w:t>
      </w:r>
      <w:r w:rsidRPr="00BF188A">
        <w:rPr>
          <w:rFonts w:eastAsia="Times New Roman"/>
        </w:rPr>
        <w:t xml:space="preserve"> specified</w:t>
      </w:r>
      <w:r w:rsidRPr="00BF188A">
        <w:rPr>
          <w:rFonts w:eastAsia="Osaka"/>
        </w:rPr>
        <w:t xml:space="preserve"> in table </w:t>
      </w:r>
      <w:r w:rsidRPr="00BF188A">
        <w:rPr>
          <w:rFonts w:cs="v5.0.0"/>
          <w:lang w:eastAsia="zh-CN"/>
        </w:rPr>
        <w:t>7.</w:t>
      </w:r>
      <w:del w:id="280" w:author="Huawei_Ling Lin" w:date="2025-09-29T14:28:00Z">
        <w:r w:rsidRPr="00BF188A" w:rsidDel="00970869">
          <w:rPr>
            <w:rFonts w:cs="v5.0.0"/>
            <w:lang w:eastAsia="zh-CN"/>
          </w:rPr>
          <w:delText>4</w:delText>
        </w:r>
      </w:del>
      <w:ins w:id="281" w:author="Huawei_Ling Lin" w:date="2025-09-29T14:28:00Z">
        <w:r w:rsidR="00970869">
          <w:rPr>
            <w:rFonts w:cs="v5.0.0"/>
            <w:lang w:eastAsia="zh-CN"/>
          </w:rPr>
          <w:t>3</w:t>
        </w:r>
      </w:ins>
      <w:r w:rsidRPr="00BF188A">
        <w:rPr>
          <w:rFonts w:cs="v5.0.0"/>
          <w:lang w:eastAsia="zh-CN"/>
        </w:rPr>
        <w:t>.1.2</w:t>
      </w:r>
      <w:r w:rsidRPr="00BF188A">
        <w:rPr>
          <w:rFonts w:eastAsia="Osaka"/>
        </w:rPr>
        <w:t>-</w:t>
      </w:r>
      <w:r w:rsidRPr="00BF188A">
        <w:rPr>
          <w:lang w:eastAsia="zh-CN"/>
        </w:rPr>
        <w:t>1</w:t>
      </w:r>
      <w:r w:rsidRPr="00BF188A">
        <w:rPr>
          <w:rFonts w:eastAsia="Osaka"/>
        </w:rPr>
        <w:t xml:space="preserve"> </w:t>
      </w:r>
      <w:r w:rsidRPr="00BF188A">
        <w:rPr>
          <w:lang w:eastAsia="zh-CN"/>
        </w:rPr>
        <w:t>and the frequency offset between the wanted and interfering signal in table 7.</w:t>
      </w:r>
      <w:del w:id="282" w:author="Huawei_Ling Lin" w:date="2025-09-29T14:28:00Z">
        <w:r w:rsidRPr="00BF188A" w:rsidDel="00970869">
          <w:rPr>
            <w:lang w:eastAsia="zh-CN"/>
          </w:rPr>
          <w:delText>4</w:delText>
        </w:r>
      </w:del>
      <w:ins w:id="283" w:author="Huawei_Ling Lin" w:date="2025-09-29T14:28:00Z">
        <w:r w:rsidR="00970869">
          <w:rPr>
            <w:lang w:eastAsia="zh-CN"/>
          </w:rPr>
          <w:t>3</w:t>
        </w:r>
      </w:ins>
      <w:r w:rsidRPr="00BF188A">
        <w:rPr>
          <w:lang w:eastAsia="zh-CN"/>
        </w:rPr>
        <w:t xml:space="preserve">.1.2-2 </w:t>
      </w:r>
      <w:r w:rsidRPr="00BF188A">
        <w:rPr>
          <w:rFonts w:eastAsia="Osaka"/>
        </w:rPr>
        <w:t xml:space="preserve">for ACS. The reference measurement channel for the wanted signal is identified in table 7.2.2-1, 7.2.2-2 and 7.2.2-3 for each </w:t>
      </w:r>
      <w:r w:rsidRPr="00BF188A">
        <w:rPr>
          <w:rFonts w:eastAsia="Osaka"/>
          <w:i/>
        </w:rPr>
        <w:t>BS</w:t>
      </w:r>
      <w:r>
        <w:rPr>
          <w:rFonts w:eastAsia="Osaka"/>
          <w:i/>
        </w:rPr>
        <w:t xml:space="preserve"> D2R</w:t>
      </w:r>
      <w:r w:rsidRPr="00BF188A">
        <w:rPr>
          <w:rFonts w:eastAsia="Osaka"/>
          <w:i/>
        </w:rPr>
        <w:t xml:space="preserve"> channel bandwidth</w:t>
      </w:r>
      <w:r w:rsidRPr="00BF188A">
        <w:rPr>
          <w:rFonts w:eastAsia="Osaka"/>
        </w:rPr>
        <w:t xml:space="preserve"> </w:t>
      </w:r>
      <w:r w:rsidRPr="00BF188A">
        <w:rPr>
          <w:rFonts w:eastAsia="Times New Roman" w:cs="v5.0.0"/>
          <w:lang w:eastAsia="zh-CN"/>
        </w:rPr>
        <w:t xml:space="preserve">in any operating band </w:t>
      </w:r>
      <w:r w:rsidRPr="00BF188A">
        <w:rPr>
          <w:rFonts w:eastAsia="Osaka"/>
        </w:rPr>
        <w:t>and further specified in annex A.1. The characteristics of the interfering signal is further specified in annex D.</w:t>
      </w:r>
    </w:p>
    <w:p w14:paraId="2511CC96" w14:textId="77777777" w:rsidR="0017636D" w:rsidRPr="00BF188A" w:rsidRDefault="0017636D" w:rsidP="0017636D">
      <w:pPr>
        <w:rPr>
          <w:rFonts w:eastAsia="Osaka"/>
        </w:rPr>
      </w:pPr>
      <w:r w:rsidRPr="00BF188A">
        <w:rPr>
          <w:rFonts w:eastAsia="Osaka"/>
        </w:rPr>
        <w:t xml:space="preserve">The ACS requirement is applicable outside the </w:t>
      </w:r>
      <w:r w:rsidRPr="00BF188A">
        <w:rPr>
          <w:rFonts w:eastAsia="Times New Roman"/>
          <w:i/>
          <w:lang w:eastAsia="zh-CN"/>
        </w:rPr>
        <w:t xml:space="preserve">Base Station </w:t>
      </w:r>
      <w:r w:rsidRPr="00BF188A">
        <w:rPr>
          <w:rFonts w:eastAsia="Osaka"/>
          <w:i/>
        </w:rPr>
        <w:t>RF Bandwidth</w:t>
      </w:r>
      <w:r w:rsidRPr="00BF188A">
        <w:rPr>
          <w:rFonts w:eastAsia="Times New Roman"/>
          <w:lang w:eastAsia="zh-CN"/>
        </w:rPr>
        <w:t xml:space="preserve"> or </w:t>
      </w:r>
      <w:r w:rsidRPr="00BF188A">
        <w:rPr>
          <w:rFonts w:eastAsia="Times New Roman"/>
          <w:i/>
          <w:lang w:eastAsia="zh-CN"/>
        </w:rPr>
        <w:t>Radio Bandwidth</w:t>
      </w:r>
      <w:r w:rsidRPr="00BF188A">
        <w:rPr>
          <w:rFonts w:eastAsia="Osaka"/>
        </w:rPr>
        <w:t>. The interfering signal offset is defined relative to the</w:t>
      </w:r>
      <w:r w:rsidRPr="00BF188A">
        <w:rPr>
          <w:rFonts w:eastAsia="Times New Roman"/>
        </w:rPr>
        <w:t xml:space="preserve"> </w:t>
      </w:r>
      <w:r w:rsidRPr="00BF188A">
        <w:rPr>
          <w:rFonts w:eastAsia="Osaka"/>
          <w:i/>
        </w:rPr>
        <w:t>Base station RF Bandwidth</w:t>
      </w:r>
      <w:r w:rsidRPr="00BF188A">
        <w:rPr>
          <w:rFonts w:eastAsia="Osaka"/>
        </w:rPr>
        <w:t xml:space="preserve"> edges </w:t>
      </w:r>
      <w:r w:rsidRPr="00BF188A">
        <w:rPr>
          <w:rFonts w:eastAsia="Times New Roman"/>
          <w:lang w:eastAsia="zh-CN"/>
        </w:rPr>
        <w:t xml:space="preserve">or </w:t>
      </w:r>
      <w:r w:rsidRPr="00BF188A">
        <w:rPr>
          <w:rFonts w:eastAsia="Times New Roman"/>
          <w:i/>
          <w:lang w:eastAsia="zh-CN"/>
        </w:rPr>
        <w:t>Radio Bandwidth</w:t>
      </w:r>
      <w:r w:rsidRPr="00BF188A">
        <w:rPr>
          <w:rFonts w:eastAsia="Times New Roman"/>
          <w:lang w:eastAsia="zh-CN"/>
        </w:rPr>
        <w:t xml:space="preserve"> </w:t>
      </w:r>
      <w:r w:rsidRPr="00BF188A">
        <w:rPr>
          <w:rFonts w:eastAsia="Osaka"/>
        </w:rPr>
        <w:t>edges.</w:t>
      </w:r>
    </w:p>
    <w:p w14:paraId="36E25FC6" w14:textId="77777777" w:rsidR="0017636D" w:rsidRPr="00BF188A" w:rsidRDefault="0017636D" w:rsidP="0017636D">
      <w:pPr>
        <w:rPr>
          <w:lang w:eastAsia="zh-CN"/>
        </w:rPr>
      </w:pPr>
      <w:r w:rsidRPr="00BF188A">
        <w:rPr>
          <w:lang w:eastAsia="zh-CN"/>
        </w:rPr>
        <w:t xml:space="preserve">Minimum conducted requirement is defined at the </w:t>
      </w:r>
      <w:r w:rsidRPr="00BF188A">
        <w:rPr>
          <w:i/>
          <w:lang w:eastAsia="zh-CN"/>
        </w:rPr>
        <w:t>antenna connector</w:t>
      </w:r>
      <w:r w:rsidRPr="00BF188A">
        <w:rPr>
          <w:lang w:eastAsia="zh-CN"/>
        </w:rPr>
        <w:t xml:space="preserve"> for </w:t>
      </w:r>
      <w:r w:rsidRPr="00BF188A">
        <w:rPr>
          <w:i/>
          <w:lang w:eastAsia="zh-CN"/>
        </w:rPr>
        <w:t>BS type 1-C.</w:t>
      </w:r>
    </w:p>
    <w:p w14:paraId="2580FB22" w14:textId="77777777" w:rsidR="0017636D" w:rsidRDefault="0017636D" w:rsidP="0017636D">
      <w:pPr>
        <w:keepNext/>
        <w:keepLines/>
        <w:numPr>
          <w:ilvl w:val="0"/>
          <w:numId w:val="2"/>
        </w:numPr>
        <w:tabs>
          <w:tab w:val="num" w:pos="360"/>
        </w:tabs>
        <w:spacing w:before="60"/>
        <w:ind w:left="0" w:firstLine="0"/>
        <w:jc w:val="center"/>
        <w:rPr>
          <w:rFonts w:ascii="Arial" w:hAnsi="Arial" w:cs="Arial"/>
          <w:b/>
          <w:lang w:val="sv-SE" w:eastAsia="zh-CN"/>
        </w:rPr>
      </w:pPr>
      <w:r w:rsidRPr="00BF188A">
        <w:rPr>
          <w:rFonts w:ascii="Arial" w:hAnsi="Arial" w:cs="Arial"/>
          <w:b/>
          <w:lang w:val="sv-SE"/>
        </w:rPr>
        <w:lastRenderedPageBreak/>
        <w:t xml:space="preserve">Table </w:t>
      </w:r>
      <w:r w:rsidRPr="00BF188A">
        <w:rPr>
          <w:rFonts w:ascii="Arial" w:hAnsi="Arial" w:cs="Arial"/>
          <w:b/>
          <w:lang w:val="sv-SE" w:eastAsia="zh-CN"/>
        </w:rPr>
        <w:t>7.</w:t>
      </w:r>
      <w:r>
        <w:rPr>
          <w:rFonts w:ascii="Arial" w:hAnsi="Arial" w:cs="Arial"/>
          <w:b/>
          <w:lang w:val="sv-SE" w:eastAsia="zh-CN"/>
        </w:rPr>
        <w:t>3</w:t>
      </w:r>
      <w:r w:rsidRPr="00BF188A">
        <w:rPr>
          <w:rFonts w:ascii="Arial" w:hAnsi="Arial" w:cs="Arial"/>
          <w:b/>
          <w:lang w:val="sv-SE" w:eastAsia="zh-CN"/>
        </w:rPr>
        <w:t>.1.2</w:t>
      </w:r>
      <w:r w:rsidRPr="00BF188A">
        <w:rPr>
          <w:rFonts w:ascii="Arial" w:hAnsi="Arial" w:cs="Arial"/>
          <w:b/>
          <w:lang w:val="sv-SE"/>
        </w:rPr>
        <w:t>-</w:t>
      </w:r>
      <w:r w:rsidRPr="00BF188A">
        <w:rPr>
          <w:rFonts w:ascii="Arial" w:hAnsi="Arial" w:cs="Arial"/>
          <w:b/>
          <w:lang w:val="sv-SE" w:eastAsia="zh-CN"/>
        </w:rPr>
        <w:t>1</w:t>
      </w:r>
      <w:r w:rsidRPr="00BF188A">
        <w:rPr>
          <w:rFonts w:ascii="Arial" w:hAnsi="Arial" w:cs="Arial"/>
          <w:b/>
          <w:lang w:val="sv-SE"/>
        </w:rPr>
        <w:t>: Base station A</w:t>
      </w:r>
      <w:r w:rsidRPr="00BF188A">
        <w:rPr>
          <w:rFonts w:ascii="Arial" w:hAnsi="Arial" w:cs="Arial"/>
          <w:b/>
          <w:lang w:val="sv-SE" w:eastAsia="zh-CN"/>
        </w:rPr>
        <w:t>CS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79"/>
        <w:gridCol w:w="1434"/>
        <w:gridCol w:w="2323"/>
        <w:gridCol w:w="2471"/>
      </w:tblGrid>
      <w:tr w:rsidR="0017636D" w:rsidRPr="003039FF" w14:paraId="7C557150" w14:textId="77777777" w:rsidTr="003501E8">
        <w:trPr>
          <w:jc w:val="center"/>
        </w:trPr>
        <w:tc>
          <w:tcPr>
            <w:tcW w:w="2122" w:type="dxa"/>
            <w:shd w:val="clear" w:color="auto" w:fill="auto"/>
          </w:tcPr>
          <w:p w14:paraId="09899874" w14:textId="77777777" w:rsidR="0017636D" w:rsidRPr="003039FF" w:rsidRDefault="0017636D" w:rsidP="00E6222D">
            <w:pPr>
              <w:pStyle w:val="TAH"/>
              <w:rPr>
                <w:lang w:val="it-IT" w:eastAsia="ja-JP"/>
              </w:rPr>
            </w:pPr>
            <w:r w:rsidRPr="003039FF">
              <w:rPr>
                <w:lang w:val="it-IT" w:eastAsia="ja-JP"/>
              </w:rPr>
              <w:t>A-IoT</w:t>
            </w:r>
          </w:p>
          <w:p w14:paraId="7EAA4A8A" w14:textId="77777777" w:rsidR="0017636D" w:rsidRPr="003039FF" w:rsidRDefault="0017636D" w:rsidP="00E6222D">
            <w:pPr>
              <w:pStyle w:val="TAH"/>
              <w:rPr>
                <w:lang w:val="it-IT" w:eastAsia="ja-JP"/>
              </w:rPr>
            </w:pPr>
            <w:r w:rsidRPr="003039FF">
              <w:rPr>
                <w:lang w:val="it-IT" w:eastAsia="ja-JP"/>
              </w:rPr>
              <w:t xml:space="preserve">channel bandwidth </w:t>
            </w:r>
            <w:r w:rsidRPr="003039FF">
              <w:rPr>
                <w:lang w:val="en-US" w:eastAsia="ja-JP"/>
              </w:rPr>
              <w:t xml:space="preserve">of the lowest/highest carrier received </w:t>
            </w:r>
            <w:r w:rsidRPr="003039FF">
              <w:rPr>
                <w:lang w:val="it-IT" w:eastAsia="ja-JP"/>
              </w:rPr>
              <w:t>[kHz]</w:t>
            </w:r>
          </w:p>
        </w:tc>
        <w:tc>
          <w:tcPr>
            <w:tcW w:w="1279" w:type="dxa"/>
          </w:tcPr>
          <w:p w14:paraId="65FA9D5F" w14:textId="77777777" w:rsidR="0017636D" w:rsidRPr="003039FF" w:rsidRDefault="0017636D" w:rsidP="00E6222D">
            <w:pPr>
              <w:pStyle w:val="TAH"/>
              <w:rPr>
                <w:lang w:val="en-US" w:eastAsia="ja-JP"/>
              </w:rPr>
            </w:pPr>
            <w:r w:rsidRPr="003039FF">
              <w:rPr>
                <w:lang w:val="en-US" w:eastAsia="ja-JP"/>
              </w:rPr>
              <w:t>Wanted signal mean power [dBm]</w:t>
            </w:r>
          </w:p>
        </w:tc>
        <w:tc>
          <w:tcPr>
            <w:tcW w:w="1434" w:type="dxa"/>
          </w:tcPr>
          <w:p w14:paraId="5A742E7C" w14:textId="77777777" w:rsidR="0017636D" w:rsidRPr="003039FF" w:rsidRDefault="0017636D" w:rsidP="00E6222D">
            <w:pPr>
              <w:pStyle w:val="TAH"/>
              <w:rPr>
                <w:lang w:val="en-US" w:eastAsia="ja-JP"/>
              </w:rPr>
            </w:pPr>
            <w:r w:rsidRPr="003039FF">
              <w:rPr>
                <w:lang w:val="en-US" w:eastAsia="ja-JP"/>
              </w:rPr>
              <w:t>Interfering signal mean power [dBm]</w:t>
            </w:r>
          </w:p>
        </w:tc>
        <w:tc>
          <w:tcPr>
            <w:tcW w:w="2323" w:type="dxa"/>
          </w:tcPr>
          <w:p w14:paraId="3628373F" w14:textId="77777777" w:rsidR="0017636D" w:rsidRPr="003039FF" w:rsidRDefault="0017636D" w:rsidP="00E6222D">
            <w:pPr>
              <w:pStyle w:val="TAH"/>
              <w:rPr>
                <w:lang w:val="en-US" w:eastAsia="ja-JP"/>
              </w:rPr>
            </w:pPr>
            <w:r w:rsidRPr="003039FF">
              <w:rPr>
                <w:lang w:val="en-US" w:eastAsia="ja-JP"/>
              </w:rPr>
              <w:t xml:space="preserve">Interfering signal </w:t>
            </w:r>
            <w:proofErr w:type="spellStart"/>
            <w:r w:rsidRPr="003039FF">
              <w:rPr>
                <w:lang w:val="en-US" w:eastAsia="ja-JP"/>
              </w:rPr>
              <w:t>centre</w:t>
            </w:r>
            <w:proofErr w:type="spellEnd"/>
            <w:r w:rsidRPr="003039FF">
              <w:rPr>
                <w:lang w:val="en-US" w:eastAsia="ja-JP"/>
              </w:rPr>
              <w:t xml:space="preserve"> frequency offset </w:t>
            </w:r>
            <w:r w:rsidRPr="003039FF">
              <w:rPr>
                <w:lang w:val="en-US" w:eastAsia="zh-CN"/>
              </w:rPr>
              <w:t>to the lower/upper</w:t>
            </w:r>
            <w:r w:rsidRPr="003039FF">
              <w:rPr>
                <w:lang w:val="en-US" w:eastAsia="ja-JP"/>
              </w:rPr>
              <w:t xml:space="preserve"> Base Station RF Bandwidth edge [kHz]</w:t>
            </w:r>
          </w:p>
        </w:tc>
        <w:tc>
          <w:tcPr>
            <w:tcW w:w="2471" w:type="dxa"/>
          </w:tcPr>
          <w:p w14:paraId="3FDC2A74" w14:textId="77777777" w:rsidR="0017636D" w:rsidRPr="003039FF" w:rsidRDefault="0017636D" w:rsidP="00E6222D">
            <w:pPr>
              <w:pStyle w:val="TAH"/>
              <w:rPr>
                <w:lang w:eastAsia="ja-JP"/>
              </w:rPr>
            </w:pPr>
            <w:r w:rsidRPr="003039FF">
              <w:rPr>
                <w:lang w:eastAsia="ja-JP"/>
              </w:rPr>
              <w:t>Type of interfering signal</w:t>
            </w:r>
          </w:p>
        </w:tc>
      </w:tr>
      <w:tr w:rsidR="0017636D" w:rsidRPr="003039FF" w14:paraId="0729933B" w14:textId="77777777" w:rsidTr="003501E8">
        <w:trPr>
          <w:jc w:val="center"/>
        </w:trPr>
        <w:tc>
          <w:tcPr>
            <w:tcW w:w="2122" w:type="dxa"/>
            <w:vAlign w:val="center"/>
          </w:tcPr>
          <w:p w14:paraId="74E90DB5" w14:textId="77777777" w:rsidR="0017636D" w:rsidRPr="003039FF" w:rsidRDefault="0017636D" w:rsidP="00E6222D">
            <w:pPr>
              <w:pStyle w:val="TAC"/>
              <w:rPr>
                <w:rFonts w:eastAsia="MS Mincho"/>
                <w:lang w:eastAsia="zh-CN"/>
              </w:rPr>
            </w:pPr>
            <w:r w:rsidRPr="003039FF">
              <w:rPr>
                <w:lang w:eastAsia="ja-JP"/>
              </w:rPr>
              <w:t>200</w:t>
            </w:r>
          </w:p>
        </w:tc>
        <w:tc>
          <w:tcPr>
            <w:tcW w:w="1279" w:type="dxa"/>
            <w:vAlign w:val="center"/>
          </w:tcPr>
          <w:p w14:paraId="2BBFDE81" w14:textId="77777777" w:rsidR="0017636D" w:rsidRPr="003039FF" w:rsidRDefault="0017636D" w:rsidP="00E6222D">
            <w:pPr>
              <w:pStyle w:val="TAC"/>
              <w:rPr>
                <w:lang w:eastAsia="ja-JP"/>
              </w:rPr>
            </w:pPr>
            <w:r w:rsidRPr="003039FF">
              <w:rPr>
                <w:lang w:eastAsia="ja-JP"/>
              </w:rPr>
              <w:t>P</w:t>
            </w:r>
            <w:r w:rsidRPr="003039FF">
              <w:rPr>
                <w:vertAlign w:val="subscript"/>
                <w:lang w:eastAsia="ja-JP"/>
              </w:rPr>
              <w:t>REFSENS</w:t>
            </w:r>
            <w:r w:rsidRPr="003039FF">
              <w:rPr>
                <w:lang w:eastAsia="ja-JP"/>
              </w:rPr>
              <w:t xml:space="preserve"> + 6dB </w:t>
            </w:r>
            <w:r w:rsidRPr="003039FF"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7AC7B72D" w14:textId="77777777" w:rsidR="0017636D" w:rsidRPr="003039FF" w:rsidRDefault="0017636D" w:rsidP="00E6222D">
            <w:pPr>
              <w:pStyle w:val="TAC"/>
              <w:rPr>
                <w:lang w:eastAsia="ja-JP"/>
              </w:rPr>
            </w:pPr>
            <w:r w:rsidRPr="003039FF">
              <w:rPr>
                <w:lang w:eastAsia="ja-JP"/>
              </w:rPr>
              <w:t>-53</w:t>
            </w:r>
          </w:p>
        </w:tc>
        <w:tc>
          <w:tcPr>
            <w:tcW w:w="2323" w:type="dxa"/>
            <w:vAlign w:val="center"/>
          </w:tcPr>
          <w:p w14:paraId="5ACB4204" w14:textId="77777777" w:rsidR="0017636D" w:rsidRPr="003039FF" w:rsidRDefault="0017636D" w:rsidP="00E6222D">
            <w:pPr>
              <w:pStyle w:val="TAC"/>
              <w:rPr>
                <w:lang w:eastAsia="ja-JP"/>
              </w:rPr>
            </w:pPr>
            <w:r w:rsidRPr="003039FF">
              <w:rPr>
                <w:lang w:eastAsia="ja-JP"/>
              </w:rPr>
              <w:t>±</w:t>
            </w:r>
            <w:r w:rsidRPr="003039FF">
              <w:rPr>
                <w:lang w:eastAsia="zh-CN"/>
              </w:rPr>
              <w:t>1</w:t>
            </w:r>
            <w:r w:rsidRPr="003039FF">
              <w:t>00</w:t>
            </w:r>
          </w:p>
        </w:tc>
        <w:tc>
          <w:tcPr>
            <w:tcW w:w="2471" w:type="dxa"/>
            <w:shd w:val="clear" w:color="auto" w:fill="auto"/>
            <w:vAlign w:val="center"/>
          </w:tcPr>
          <w:p w14:paraId="42B07948" w14:textId="58482CAF" w:rsidR="0017636D" w:rsidRPr="003039FF" w:rsidRDefault="0017636D" w:rsidP="00E6222D">
            <w:pPr>
              <w:pStyle w:val="TAC"/>
              <w:rPr>
                <w:lang w:val="en-US" w:eastAsia="zh-CN"/>
              </w:rPr>
            </w:pPr>
            <w:del w:id="284" w:author="Huawei_Ling Lin" w:date="2025-09-30T17:10:00Z">
              <w:r w:rsidRPr="003039FF" w:rsidDel="0011712C">
                <w:rPr>
                  <w:lang w:val="en-US"/>
                </w:rPr>
                <w:delText xml:space="preserve">3 </w:delText>
              </w:r>
            </w:del>
            <w:ins w:id="285" w:author="Huawei_Ling Lin" w:date="2025-09-30T17:10:00Z">
              <w:r w:rsidR="0011712C">
                <w:rPr>
                  <w:lang w:val="en-US"/>
                </w:rPr>
                <w:t>5</w:t>
              </w:r>
              <w:r w:rsidR="0011712C" w:rsidRPr="003039FF">
                <w:rPr>
                  <w:lang w:val="en-US"/>
                </w:rPr>
                <w:t xml:space="preserve"> </w:t>
              </w:r>
            </w:ins>
            <w:r w:rsidRPr="003039FF">
              <w:rPr>
                <w:lang w:val="en-US"/>
              </w:rPr>
              <w:t xml:space="preserve">MHz DFT-s-OFDM </w:t>
            </w:r>
            <w:r w:rsidRPr="003039FF">
              <w:rPr>
                <w:lang w:val="en-US" w:eastAsia="zh-CN"/>
              </w:rPr>
              <w:t>NR</w:t>
            </w:r>
            <w:r w:rsidRPr="003039FF">
              <w:rPr>
                <w:lang w:val="en-US"/>
              </w:rPr>
              <w:t xml:space="preserve"> signal, 15 kHz SCS, 1 RB</w:t>
            </w:r>
            <w:r w:rsidRPr="003039FF">
              <w:rPr>
                <w:rFonts w:hint="eastAsia"/>
                <w:lang w:val="en-US" w:eastAsia="zh-CN"/>
              </w:rPr>
              <w:t>，</w:t>
            </w:r>
            <w:r w:rsidRPr="003039FF">
              <w:rPr>
                <w:rFonts w:hint="eastAsia"/>
                <w:lang w:val="en-US" w:eastAsia="zh-CN"/>
              </w:rPr>
              <w:t>closest</w:t>
            </w:r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to</w:t>
            </w:r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wanted</w:t>
            </w:r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signal</w:t>
            </w:r>
          </w:p>
        </w:tc>
      </w:tr>
      <w:tr w:rsidR="0017636D" w:rsidRPr="003039FF" w14:paraId="566F5D41" w14:textId="77777777" w:rsidTr="003501E8">
        <w:trPr>
          <w:jc w:val="center"/>
        </w:trPr>
        <w:tc>
          <w:tcPr>
            <w:tcW w:w="2122" w:type="dxa"/>
            <w:vAlign w:val="center"/>
          </w:tcPr>
          <w:p w14:paraId="6101EA44" w14:textId="77777777" w:rsidR="0017636D" w:rsidRPr="003039FF" w:rsidRDefault="0017636D" w:rsidP="00E6222D">
            <w:pPr>
              <w:pStyle w:val="TAC"/>
              <w:rPr>
                <w:lang w:eastAsia="ja-JP"/>
              </w:rPr>
            </w:pPr>
            <w:r w:rsidRPr="003039FF">
              <w:rPr>
                <w:lang w:eastAsia="ja-JP"/>
              </w:rPr>
              <w:t>3520</w:t>
            </w:r>
          </w:p>
        </w:tc>
        <w:tc>
          <w:tcPr>
            <w:tcW w:w="1279" w:type="dxa"/>
            <w:vAlign w:val="center"/>
          </w:tcPr>
          <w:p w14:paraId="21851683" w14:textId="77777777" w:rsidR="0017636D" w:rsidRPr="003039FF" w:rsidRDefault="0017636D" w:rsidP="00E6222D">
            <w:pPr>
              <w:pStyle w:val="TAC"/>
              <w:rPr>
                <w:lang w:eastAsia="ja-JP"/>
              </w:rPr>
            </w:pPr>
            <w:r w:rsidRPr="003039FF">
              <w:rPr>
                <w:lang w:eastAsia="ja-JP"/>
              </w:rPr>
              <w:t>P</w:t>
            </w:r>
            <w:r w:rsidRPr="003039FF">
              <w:rPr>
                <w:vertAlign w:val="subscript"/>
                <w:lang w:eastAsia="ja-JP"/>
              </w:rPr>
              <w:t>REFSENS</w:t>
            </w:r>
            <w:r w:rsidRPr="003039FF">
              <w:rPr>
                <w:lang w:eastAsia="ja-JP"/>
              </w:rPr>
              <w:t xml:space="preserve"> + 6dB </w:t>
            </w:r>
            <w:r w:rsidRPr="003039FF"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09BD50F9" w14:textId="77777777" w:rsidR="0017636D" w:rsidRPr="003039FF" w:rsidRDefault="0017636D" w:rsidP="00E6222D">
            <w:pPr>
              <w:pStyle w:val="TAC"/>
              <w:rPr>
                <w:lang w:eastAsia="ja-JP"/>
              </w:rPr>
            </w:pPr>
            <w:r w:rsidRPr="003039FF">
              <w:rPr>
                <w:lang w:eastAsia="ja-JP"/>
              </w:rPr>
              <w:t>-53</w:t>
            </w:r>
          </w:p>
        </w:tc>
        <w:tc>
          <w:tcPr>
            <w:tcW w:w="2323" w:type="dxa"/>
            <w:vAlign w:val="center"/>
          </w:tcPr>
          <w:p w14:paraId="3ED80878" w14:textId="523BF967" w:rsidR="0017636D" w:rsidRPr="003039FF" w:rsidRDefault="0017636D" w:rsidP="00E6222D">
            <w:pPr>
              <w:pStyle w:val="TAC"/>
              <w:rPr>
                <w:lang w:eastAsia="ja-JP"/>
              </w:rPr>
            </w:pPr>
            <w:r w:rsidRPr="003039FF">
              <w:rPr>
                <w:lang w:eastAsia="ja-JP"/>
              </w:rPr>
              <w:t>±</w:t>
            </w:r>
            <w:del w:id="286" w:author="Huawei_Ling Lin" w:date="2025-09-17T11:50:00Z">
              <w:r w:rsidRPr="003039FF" w:rsidDel="0017636D">
                <w:rPr>
                  <w:lang w:eastAsia="zh-CN"/>
                </w:rPr>
                <w:delText>1</w:delText>
              </w:r>
              <w:r w:rsidRPr="003039FF" w:rsidDel="0017636D">
                <w:delText>00</w:delText>
              </w:r>
            </w:del>
            <w:ins w:id="287" w:author="Huawei_Ling Lin" w:date="2025-09-30T17:11:00Z">
              <w:r w:rsidR="0011712C">
                <w:rPr>
                  <w:lang w:eastAsia="zh-CN"/>
                </w:rPr>
                <w:t>2</w:t>
              </w:r>
            </w:ins>
            <w:ins w:id="288" w:author="Huawei_Ling Lin" w:date="2025-09-17T11:50:00Z">
              <w:r>
                <w:rPr>
                  <w:lang w:eastAsia="zh-CN"/>
                </w:rPr>
                <w:t>500</w:t>
              </w:r>
            </w:ins>
          </w:p>
        </w:tc>
        <w:tc>
          <w:tcPr>
            <w:tcW w:w="2471" w:type="dxa"/>
            <w:shd w:val="clear" w:color="auto" w:fill="auto"/>
            <w:vAlign w:val="center"/>
          </w:tcPr>
          <w:p w14:paraId="00C9BD49" w14:textId="6478209C" w:rsidR="0017636D" w:rsidRPr="003039FF" w:rsidRDefault="0017636D" w:rsidP="00E6222D">
            <w:pPr>
              <w:pStyle w:val="TAC"/>
              <w:rPr>
                <w:lang w:val="en-US"/>
              </w:rPr>
            </w:pPr>
            <w:del w:id="289" w:author="Huawei_Ling Lin" w:date="2025-09-30T17:11:00Z">
              <w:r w:rsidRPr="003039FF" w:rsidDel="0011712C">
                <w:rPr>
                  <w:lang w:val="en-US"/>
                </w:rPr>
                <w:delText xml:space="preserve">3 </w:delText>
              </w:r>
            </w:del>
            <w:ins w:id="290" w:author="Huawei_Ling Lin" w:date="2025-09-30T17:11:00Z">
              <w:r w:rsidR="0011712C">
                <w:rPr>
                  <w:lang w:val="en-US"/>
                </w:rPr>
                <w:t>5</w:t>
              </w:r>
              <w:r w:rsidR="0011712C" w:rsidRPr="003039FF">
                <w:rPr>
                  <w:lang w:val="en-US"/>
                </w:rPr>
                <w:t xml:space="preserve"> </w:t>
              </w:r>
            </w:ins>
            <w:r w:rsidRPr="003039FF">
              <w:rPr>
                <w:lang w:val="en-US"/>
              </w:rPr>
              <w:t xml:space="preserve">MHz DFT-s-OFDM </w:t>
            </w:r>
            <w:r w:rsidRPr="003039FF">
              <w:rPr>
                <w:lang w:val="en-US" w:eastAsia="zh-CN"/>
              </w:rPr>
              <w:t>NR</w:t>
            </w:r>
            <w:r w:rsidRPr="003039FF">
              <w:rPr>
                <w:lang w:val="en-US"/>
              </w:rPr>
              <w:t xml:space="preserve"> </w:t>
            </w:r>
            <w:proofErr w:type="gramStart"/>
            <w:r w:rsidRPr="003039FF">
              <w:rPr>
                <w:lang w:val="en-US"/>
              </w:rPr>
              <w:t>signal</w:t>
            </w:r>
            <w:proofErr w:type="gramEnd"/>
          </w:p>
        </w:tc>
      </w:tr>
      <w:tr w:rsidR="0017636D" w:rsidRPr="003039FF" w14:paraId="460111D4" w14:textId="77777777" w:rsidTr="003501E8">
        <w:trPr>
          <w:jc w:val="center"/>
        </w:trPr>
        <w:tc>
          <w:tcPr>
            <w:tcW w:w="9629" w:type="dxa"/>
            <w:gridSpan w:val="5"/>
            <w:vAlign w:val="center"/>
          </w:tcPr>
          <w:p w14:paraId="09596840" w14:textId="77777777" w:rsidR="0017636D" w:rsidRPr="003039FF" w:rsidRDefault="0017636D" w:rsidP="00E6222D">
            <w:pPr>
              <w:pStyle w:val="TAN"/>
              <w:rPr>
                <w:rFonts w:eastAsia="MS Mincho"/>
                <w:lang w:val="en-US" w:eastAsia="ja-JP"/>
              </w:rPr>
            </w:pPr>
            <w:r w:rsidRPr="003039FF">
              <w:rPr>
                <w:lang w:val="en-US" w:eastAsia="ja-JP"/>
              </w:rPr>
              <w:t>Note:</w:t>
            </w:r>
            <w:r w:rsidRPr="003039FF">
              <w:rPr>
                <w:lang w:val="en-US" w:eastAsia="ja-JP"/>
              </w:rPr>
              <w:tab/>
              <w:t>P</w:t>
            </w:r>
            <w:r w:rsidRPr="003039FF">
              <w:rPr>
                <w:vertAlign w:val="subscript"/>
                <w:lang w:val="en-US" w:eastAsia="ja-JP"/>
              </w:rPr>
              <w:t>REFSENS</w:t>
            </w:r>
            <w:r w:rsidRPr="003039FF">
              <w:rPr>
                <w:lang w:val="en-US" w:eastAsia="ja-JP"/>
              </w:rPr>
              <w:t xml:space="preserve"> depends on the sub-carrier spacing as specified in </w:t>
            </w:r>
            <w:r w:rsidRPr="003039FF">
              <w:rPr>
                <w:rFonts w:eastAsia="Osaka"/>
                <w:lang w:val="en-US" w:eastAsia="ja-JP"/>
              </w:rPr>
              <w:t>Table</w:t>
            </w:r>
            <w:r w:rsidRPr="003039FF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7.2.2-1</w:t>
            </w:r>
          </w:p>
        </w:tc>
      </w:tr>
    </w:tbl>
    <w:p w14:paraId="3215BCCC" w14:textId="77777777" w:rsidR="0017636D" w:rsidRPr="00BF188A" w:rsidRDefault="0017636D" w:rsidP="0017636D">
      <w:pPr>
        <w:rPr>
          <w:lang w:eastAsia="zh-CN"/>
        </w:rPr>
      </w:pPr>
    </w:p>
    <w:p w14:paraId="06F89C3B" w14:textId="77777777" w:rsidR="0017636D" w:rsidRPr="00BF188A" w:rsidRDefault="0017636D" w:rsidP="0017636D">
      <w:pPr>
        <w:keepNext/>
        <w:keepLines/>
        <w:numPr>
          <w:ilvl w:val="0"/>
          <w:numId w:val="2"/>
        </w:numPr>
        <w:tabs>
          <w:tab w:val="num" w:pos="360"/>
        </w:tabs>
        <w:spacing w:before="60"/>
        <w:ind w:left="0" w:firstLine="0"/>
        <w:jc w:val="center"/>
        <w:rPr>
          <w:rFonts w:ascii="Arial" w:hAnsi="Arial" w:cs="Arial"/>
          <w:b/>
          <w:lang w:val="en-US" w:eastAsia="zh-CN"/>
        </w:rPr>
      </w:pPr>
      <w:r w:rsidRPr="00BF188A">
        <w:rPr>
          <w:rFonts w:ascii="Arial" w:hAnsi="Arial" w:cs="Arial"/>
          <w:b/>
          <w:lang w:val="en-US"/>
        </w:rPr>
        <w:t xml:space="preserve">Table </w:t>
      </w:r>
      <w:r w:rsidRPr="00BF188A">
        <w:rPr>
          <w:rFonts w:ascii="Arial" w:hAnsi="Arial" w:cs="Arial"/>
          <w:b/>
          <w:lang w:val="en-US" w:eastAsia="zh-CN"/>
        </w:rPr>
        <w:t>7.</w:t>
      </w:r>
      <w:r>
        <w:rPr>
          <w:rFonts w:ascii="Arial" w:hAnsi="Arial" w:cs="Arial"/>
          <w:b/>
          <w:lang w:val="en-US" w:eastAsia="zh-CN"/>
        </w:rPr>
        <w:t>3</w:t>
      </w:r>
      <w:r w:rsidRPr="00BF188A">
        <w:rPr>
          <w:rFonts w:ascii="Arial" w:hAnsi="Arial" w:cs="Arial"/>
          <w:b/>
          <w:lang w:val="en-US" w:eastAsia="zh-CN"/>
        </w:rPr>
        <w:t>.1.2</w:t>
      </w:r>
      <w:r w:rsidRPr="00BF188A">
        <w:rPr>
          <w:rFonts w:ascii="Arial" w:hAnsi="Arial" w:cs="Arial"/>
          <w:b/>
          <w:lang w:val="en-US"/>
        </w:rPr>
        <w:t>-</w:t>
      </w:r>
      <w:r w:rsidRPr="00BF188A">
        <w:rPr>
          <w:rFonts w:ascii="Arial" w:hAnsi="Arial" w:cs="Arial"/>
          <w:b/>
          <w:lang w:val="en-US" w:eastAsia="zh-CN"/>
        </w:rPr>
        <w:t>2</w:t>
      </w:r>
      <w:r w:rsidRPr="00BF188A">
        <w:rPr>
          <w:rFonts w:ascii="Arial" w:hAnsi="Arial" w:cs="Arial"/>
          <w:b/>
          <w:lang w:val="en-US"/>
        </w:rPr>
        <w:t>: Base Station A</w:t>
      </w:r>
      <w:r w:rsidRPr="00BF188A">
        <w:rPr>
          <w:rFonts w:ascii="Arial" w:hAnsi="Arial" w:cs="Arial"/>
          <w:b/>
          <w:lang w:val="en-US" w:eastAsia="zh-CN"/>
        </w:rPr>
        <w:t>CS interferer frequency offset values</w:t>
      </w:r>
    </w:p>
    <w:tbl>
      <w:tblPr>
        <w:tblStyle w:val="TableGrid2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415"/>
        <w:gridCol w:w="3676"/>
        <w:gridCol w:w="2981"/>
      </w:tblGrid>
      <w:tr w:rsidR="0017636D" w:rsidRPr="00BF188A" w14:paraId="0ECDFA8F" w14:textId="77777777" w:rsidTr="00E6222D">
        <w:trPr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26CE" w14:textId="77777777" w:rsidR="0017636D" w:rsidRPr="00BF188A" w:rsidRDefault="0017636D" w:rsidP="00E6222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BS channel bandwidth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received (</w:t>
            </w:r>
            <w:r>
              <w:rPr>
                <w:rFonts w:ascii="Arial" w:hAnsi="Arial" w:cs="Arial"/>
                <w:b/>
                <w:sz w:val="18"/>
                <w:lang w:val="en-US"/>
              </w:rPr>
              <w:t>k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>Hz)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5620" w14:textId="61BBDBE0" w:rsidR="0017636D" w:rsidRPr="00BF188A" w:rsidRDefault="0017636D" w:rsidP="00E6222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 w:rsidRPr="00BF188A"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frequency offset from the lower/upper </w:t>
            </w: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</w:t>
            </w:r>
            <w:del w:id="291" w:author="Huawei_Ling Lin" w:date="2025-09-17T11:53:00Z">
              <w:r w:rsidRPr="00BF188A" w:rsidDel="0054334E">
                <w:rPr>
                  <w:rFonts w:ascii="Arial" w:hAnsi="Arial" w:cs="Arial"/>
                  <w:b/>
                  <w:sz w:val="18"/>
                  <w:lang w:val="en-US"/>
                </w:rPr>
                <w:delText xml:space="preserve">or </w:delText>
              </w:r>
              <w:r w:rsidRPr="00BF188A" w:rsidDel="0054334E"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 w:rsidRPr="00BF188A" w:rsidDel="0054334E"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 w:rsidRPr="00BF188A" w:rsidDel="0054334E"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  <w:r w:rsidRPr="00BF188A" w:rsidDel="0054334E">
                <w:rPr>
                  <w:rFonts w:ascii="Arial" w:hAnsi="Arial" w:cs="Arial"/>
                  <w:b/>
                  <w:sz w:val="18"/>
                  <w:lang w:val="en-US"/>
                </w:rPr>
                <w:delText xml:space="preserve"> </w:delText>
              </w:r>
            </w:del>
            <w:r w:rsidRPr="00BF188A">
              <w:rPr>
                <w:rFonts w:ascii="Arial" w:hAnsi="Arial" w:cs="Arial"/>
                <w:b/>
                <w:sz w:val="18"/>
                <w:lang w:val="en-US"/>
              </w:rPr>
              <w:t>(</w:t>
            </w:r>
            <w:r>
              <w:rPr>
                <w:rFonts w:ascii="Arial" w:hAnsi="Arial" w:cs="Arial"/>
                <w:b/>
                <w:sz w:val="18"/>
                <w:lang w:val="en-US"/>
              </w:rPr>
              <w:t>k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>Hz)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C054" w14:textId="77777777" w:rsidR="0017636D" w:rsidRPr="00BF188A" w:rsidRDefault="0017636D" w:rsidP="00E6222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BF188A"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17636D" w:rsidRPr="00BF188A" w14:paraId="55E25B0D" w14:textId="77777777" w:rsidTr="00E6222D">
        <w:trPr>
          <w:cantSplit/>
          <w:jc w:val="center"/>
        </w:trPr>
        <w:tc>
          <w:tcPr>
            <w:tcW w:w="2415" w:type="dxa"/>
            <w:vAlign w:val="center"/>
          </w:tcPr>
          <w:p w14:paraId="0F120197" w14:textId="77777777" w:rsidR="0017636D" w:rsidRPr="00BF188A" w:rsidRDefault="0017636D" w:rsidP="00E622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039FF">
              <w:rPr>
                <w:lang w:eastAsia="ja-JP"/>
              </w:rPr>
              <w:t>200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B5D4" w14:textId="77777777" w:rsidR="0017636D" w:rsidRPr="00BF188A" w:rsidRDefault="0017636D" w:rsidP="00E622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039FF">
              <w:rPr>
                <w:lang w:eastAsia="ja-JP"/>
              </w:rPr>
              <w:t>±</w:t>
            </w:r>
            <w:r w:rsidRPr="003039FF">
              <w:rPr>
                <w:lang w:eastAsia="zh-CN"/>
              </w:rPr>
              <w:t>1</w:t>
            </w:r>
            <w:r w:rsidRPr="003039FF">
              <w:t>00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53CB" w14:textId="3E016C2A" w:rsidR="0017636D" w:rsidRPr="00BF188A" w:rsidRDefault="0017636D" w:rsidP="00E622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292" w:author="Huawei_Ling Lin" w:date="2025-09-30T17:11:00Z">
              <w:r w:rsidRPr="003039FF" w:rsidDel="0011712C">
                <w:rPr>
                  <w:lang w:val="en-US"/>
                </w:rPr>
                <w:delText xml:space="preserve">3 </w:delText>
              </w:r>
            </w:del>
            <w:ins w:id="293" w:author="Huawei_Ling Lin" w:date="2025-09-30T17:11:00Z">
              <w:r w:rsidR="0011712C">
                <w:rPr>
                  <w:lang w:val="en-US"/>
                </w:rPr>
                <w:t>5</w:t>
              </w:r>
              <w:r w:rsidR="0011712C" w:rsidRPr="003039FF">
                <w:rPr>
                  <w:lang w:val="en-US"/>
                </w:rPr>
                <w:t xml:space="preserve"> </w:t>
              </w:r>
            </w:ins>
            <w:r w:rsidRPr="003039FF">
              <w:rPr>
                <w:lang w:val="en-US"/>
              </w:rPr>
              <w:t xml:space="preserve">MHz DFT-s-OFDM </w:t>
            </w:r>
            <w:r w:rsidRPr="003039FF">
              <w:rPr>
                <w:lang w:val="en-US" w:eastAsia="zh-CN"/>
              </w:rPr>
              <w:t>NR</w:t>
            </w:r>
            <w:r w:rsidRPr="003039FF">
              <w:rPr>
                <w:lang w:val="en-US"/>
              </w:rPr>
              <w:t xml:space="preserve"> signal, 15 kHz SCS, 1 </w:t>
            </w:r>
            <w:proofErr w:type="spellStart"/>
            <w:r w:rsidRPr="003039FF">
              <w:rPr>
                <w:lang w:val="en-US"/>
              </w:rPr>
              <w:t>RB</w:t>
            </w:r>
            <w:r w:rsidRPr="003039FF">
              <w:rPr>
                <w:rFonts w:hint="eastAsia"/>
                <w:lang w:val="en-US" w:eastAsia="zh-CN"/>
              </w:rPr>
              <w:t>，closest</w:t>
            </w:r>
            <w:proofErr w:type="spellEnd"/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to</w:t>
            </w:r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wanted</w:t>
            </w:r>
            <w:r w:rsidRPr="003039FF">
              <w:rPr>
                <w:lang w:val="en-US"/>
              </w:rPr>
              <w:t xml:space="preserve"> </w:t>
            </w:r>
            <w:r w:rsidRPr="003039FF">
              <w:rPr>
                <w:rFonts w:hint="eastAsia"/>
                <w:lang w:val="en-US" w:eastAsia="zh-CN"/>
              </w:rPr>
              <w:t>signal</w:t>
            </w:r>
          </w:p>
        </w:tc>
      </w:tr>
      <w:tr w:rsidR="0017636D" w:rsidRPr="00BF188A" w14:paraId="369A72D1" w14:textId="77777777" w:rsidTr="00E6222D">
        <w:trPr>
          <w:cantSplit/>
          <w:jc w:val="center"/>
        </w:trPr>
        <w:tc>
          <w:tcPr>
            <w:tcW w:w="2415" w:type="dxa"/>
            <w:vAlign w:val="center"/>
          </w:tcPr>
          <w:p w14:paraId="67CBE66D" w14:textId="77777777" w:rsidR="0017636D" w:rsidRPr="00BF188A" w:rsidDel="00044C77" w:rsidRDefault="0017636D" w:rsidP="00E622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039FF">
              <w:rPr>
                <w:lang w:eastAsia="ja-JP"/>
              </w:rPr>
              <w:t>3520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C23C" w14:textId="27825503" w:rsidR="0017636D" w:rsidRPr="00BF188A" w:rsidDel="00044C77" w:rsidRDefault="0017636D" w:rsidP="00E622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039FF">
              <w:rPr>
                <w:lang w:eastAsia="ja-JP"/>
              </w:rPr>
              <w:t>±</w:t>
            </w:r>
            <w:del w:id="294" w:author="Huawei_Ling Lin" w:date="2025-09-17T11:50:00Z">
              <w:r w:rsidRPr="003039FF" w:rsidDel="0017636D">
                <w:rPr>
                  <w:lang w:eastAsia="zh-CN"/>
                </w:rPr>
                <w:delText>1</w:delText>
              </w:r>
              <w:r w:rsidRPr="003039FF" w:rsidDel="0017636D">
                <w:delText>00</w:delText>
              </w:r>
            </w:del>
            <w:ins w:id="295" w:author="Huawei_Ling Lin" w:date="2025-09-30T17:11:00Z">
              <w:r w:rsidR="0011712C">
                <w:rPr>
                  <w:lang w:eastAsia="zh-CN"/>
                </w:rPr>
                <w:t>2</w:t>
              </w:r>
            </w:ins>
            <w:ins w:id="296" w:author="Huawei_Ling Lin" w:date="2025-09-17T11:50:00Z">
              <w:r>
                <w:rPr>
                  <w:lang w:eastAsia="zh-CN"/>
                </w:rPr>
                <w:t>500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3B15" w14:textId="482FDAE0" w:rsidR="0017636D" w:rsidRPr="00BF188A" w:rsidDel="00044C77" w:rsidRDefault="0017636D" w:rsidP="00E6222D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297" w:author="Huawei_Ling Lin" w:date="2025-09-30T17:11:00Z">
              <w:r w:rsidRPr="003039FF" w:rsidDel="0011712C">
                <w:rPr>
                  <w:lang w:val="en-US"/>
                </w:rPr>
                <w:delText xml:space="preserve">3 </w:delText>
              </w:r>
            </w:del>
            <w:ins w:id="298" w:author="Huawei_Ling Lin" w:date="2025-09-30T17:11:00Z">
              <w:r w:rsidR="0011712C">
                <w:rPr>
                  <w:lang w:val="en-US"/>
                </w:rPr>
                <w:t>5</w:t>
              </w:r>
              <w:r w:rsidR="0011712C" w:rsidRPr="003039FF">
                <w:rPr>
                  <w:lang w:val="en-US"/>
                </w:rPr>
                <w:t xml:space="preserve"> </w:t>
              </w:r>
            </w:ins>
            <w:r w:rsidRPr="003039FF">
              <w:rPr>
                <w:lang w:val="en-US"/>
              </w:rPr>
              <w:t xml:space="preserve">MHz DFT-s-OFDM </w:t>
            </w:r>
            <w:r w:rsidRPr="003039FF">
              <w:rPr>
                <w:lang w:val="en-US" w:eastAsia="zh-CN"/>
              </w:rPr>
              <w:t>NR</w:t>
            </w:r>
            <w:r w:rsidRPr="003039FF">
              <w:rPr>
                <w:lang w:val="en-US"/>
              </w:rPr>
              <w:t xml:space="preserve"> </w:t>
            </w:r>
            <w:proofErr w:type="gramStart"/>
            <w:r w:rsidRPr="003039FF">
              <w:rPr>
                <w:lang w:val="en-US"/>
              </w:rPr>
              <w:t>signal</w:t>
            </w:r>
            <w:proofErr w:type="gramEnd"/>
          </w:p>
        </w:tc>
      </w:tr>
    </w:tbl>
    <w:p w14:paraId="5E337BD7" w14:textId="77777777" w:rsidR="0017636D" w:rsidRPr="00BF188A" w:rsidRDefault="0017636D" w:rsidP="0017636D">
      <w:pPr>
        <w:rPr>
          <w:rFonts w:eastAsia="Times New Roman"/>
        </w:rPr>
      </w:pPr>
    </w:p>
    <w:p w14:paraId="0B7B2841" w14:textId="77777777" w:rsidR="00071E87" w:rsidRDefault="00071E87" w:rsidP="00071E87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19C335D9" w14:textId="1BA24566" w:rsidR="00A342FD" w:rsidRDefault="00A342FD" w:rsidP="00A342FD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0E727372" w14:textId="77777777" w:rsidR="0054334E" w:rsidRDefault="0054334E" w:rsidP="0054334E">
      <w:pPr>
        <w:pStyle w:val="3"/>
        <w:rPr>
          <w:rFonts w:eastAsia="Yu Mincho"/>
        </w:rPr>
      </w:pPr>
      <w:bookmarkStart w:id="299" w:name="_Toc21127539"/>
      <w:bookmarkStart w:id="300" w:name="_Toc29811748"/>
      <w:bookmarkStart w:id="301" w:name="_Toc36817300"/>
      <w:bookmarkStart w:id="302" w:name="_Toc37260217"/>
      <w:bookmarkStart w:id="303" w:name="_Toc37267605"/>
      <w:bookmarkStart w:id="304" w:name="_Toc44712207"/>
      <w:bookmarkStart w:id="305" w:name="_Toc45893520"/>
      <w:bookmarkStart w:id="306" w:name="_Toc53178242"/>
      <w:bookmarkStart w:id="307" w:name="_Toc53178693"/>
      <w:bookmarkStart w:id="308" w:name="_Toc61178919"/>
      <w:bookmarkStart w:id="309" w:name="_Toc61179389"/>
      <w:bookmarkStart w:id="310" w:name="_Toc67916685"/>
      <w:bookmarkStart w:id="311" w:name="_Toc74663283"/>
      <w:bookmarkStart w:id="312" w:name="_Toc82621823"/>
      <w:bookmarkStart w:id="313" w:name="_Toc90422670"/>
      <w:bookmarkStart w:id="314" w:name="_Toc106782863"/>
      <w:bookmarkStart w:id="315" w:name="_Toc107311754"/>
      <w:bookmarkStart w:id="316" w:name="_Toc107419338"/>
      <w:bookmarkStart w:id="317" w:name="_Toc107474965"/>
      <w:bookmarkStart w:id="318" w:name="_Toc114255558"/>
      <w:bookmarkStart w:id="319" w:name="_Toc115186238"/>
      <w:bookmarkStart w:id="320" w:name="_Toc123049052"/>
      <w:bookmarkStart w:id="321" w:name="_Toc123051971"/>
      <w:bookmarkStart w:id="322" w:name="_Toc123054440"/>
      <w:bookmarkStart w:id="323" w:name="_Toc123717541"/>
      <w:bookmarkStart w:id="324" w:name="_Toc124157117"/>
      <w:bookmarkStart w:id="325" w:name="_Toc124266521"/>
      <w:bookmarkStart w:id="326" w:name="_Toc131595879"/>
      <w:bookmarkStart w:id="327" w:name="_Toc131740877"/>
      <w:bookmarkStart w:id="328" w:name="_Toc131766411"/>
      <w:bookmarkStart w:id="329" w:name="_Toc138837633"/>
      <w:bookmarkStart w:id="330" w:name="_Toc156567454"/>
      <w:bookmarkStart w:id="331" w:name="_Toc176876060"/>
      <w:bookmarkStart w:id="332" w:name="_Toc187245565"/>
      <w:bookmarkStart w:id="333" w:name="_Toc193202759"/>
      <w:bookmarkStart w:id="334" w:name="_Toc207954172"/>
      <w:bookmarkStart w:id="335" w:name="_Toc207954312"/>
      <w:bookmarkStart w:id="336" w:name="_Toc207954727"/>
      <w:r w:rsidRPr="00EB74BB">
        <w:rPr>
          <w:rFonts w:eastAsia="Yu Mincho"/>
        </w:rPr>
        <w:t>7.</w:t>
      </w:r>
      <w:r>
        <w:rPr>
          <w:rFonts w:eastAsia="Yu Mincho"/>
        </w:rPr>
        <w:t>3</w:t>
      </w:r>
      <w:r w:rsidRPr="00EB74BB">
        <w:rPr>
          <w:rFonts w:eastAsia="Yu Mincho"/>
        </w:rPr>
        <w:t>.2</w:t>
      </w:r>
      <w:r w:rsidRPr="00EB74BB">
        <w:rPr>
          <w:rFonts w:eastAsia="Yu Mincho"/>
        </w:rPr>
        <w:tab/>
      </w:r>
      <w:bookmarkStart w:id="337" w:name="_Hlk209002557"/>
      <w:r w:rsidRPr="00EB74BB">
        <w:rPr>
          <w:rFonts w:eastAsia="Yu Mincho"/>
        </w:rPr>
        <w:t>In-band blocking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57C396B5" w14:textId="77777777" w:rsidR="0054334E" w:rsidRPr="00BF188A" w:rsidRDefault="0054334E" w:rsidP="0054334E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338" w:name="_Toc21127540"/>
      <w:bookmarkStart w:id="339" w:name="_Toc29811749"/>
      <w:bookmarkStart w:id="340" w:name="_Toc36817301"/>
      <w:bookmarkStart w:id="341" w:name="_Toc37260218"/>
      <w:bookmarkStart w:id="342" w:name="_Toc37267606"/>
      <w:bookmarkStart w:id="343" w:name="_Toc44712208"/>
      <w:bookmarkStart w:id="344" w:name="_Toc45893521"/>
      <w:bookmarkStart w:id="345" w:name="_Toc53178243"/>
      <w:bookmarkStart w:id="346" w:name="_Toc53178694"/>
      <w:bookmarkStart w:id="347" w:name="_Toc61178920"/>
      <w:bookmarkStart w:id="348" w:name="_Toc61179390"/>
      <w:bookmarkStart w:id="349" w:name="_Toc67916686"/>
      <w:bookmarkStart w:id="350" w:name="_Toc74663284"/>
      <w:bookmarkStart w:id="351" w:name="_Toc82621824"/>
      <w:bookmarkStart w:id="352" w:name="_Toc90422671"/>
      <w:bookmarkStart w:id="353" w:name="_Toc106782864"/>
      <w:bookmarkStart w:id="354" w:name="_Toc107311755"/>
      <w:bookmarkStart w:id="355" w:name="_Toc107419339"/>
      <w:bookmarkStart w:id="356" w:name="_Toc107474966"/>
      <w:bookmarkStart w:id="357" w:name="_Toc114255559"/>
      <w:bookmarkStart w:id="358" w:name="_Toc115186239"/>
      <w:bookmarkStart w:id="359" w:name="_Toc123049053"/>
      <w:bookmarkStart w:id="360" w:name="_Toc123051972"/>
      <w:bookmarkStart w:id="361" w:name="_Toc123054441"/>
      <w:bookmarkStart w:id="362" w:name="_Toc123717542"/>
      <w:bookmarkStart w:id="363" w:name="_Toc124157118"/>
      <w:bookmarkStart w:id="364" w:name="_Toc124266522"/>
      <w:bookmarkStart w:id="365" w:name="_Toc131595880"/>
      <w:bookmarkStart w:id="366" w:name="_Toc131740878"/>
      <w:bookmarkStart w:id="367" w:name="_Toc131766412"/>
      <w:bookmarkStart w:id="368" w:name="_Toc138837634"/>
      <w:bookmarkStart w:id="369" w:name="_Toc156567455"/>
      <w:bookmarkStart w:id="370" w:name="_Toc176876061"/>
      <w:r w:rsidRPr="00BF188A">
        <w:rPr>
          <w:rFonts w:ascii="Arial" w:hAnsi="Arial"/>
          <w:sz w:val="24"/>
        </w:rPr>
        <w:t>7.</w:t>
      </w:r>
      <w:r>
        <w:rPr>
          <w:rFonts w:ascii="Arial" w:hAnsi="Arial"/>
          <w:sz w:val="24"/>
        </w:rPr>
        <w:t>3</w:t>
      </w:r>
      <w:r w:rsidRPr="00BF188A">
        <w:rPr>
          <w:rFonts w:ascii="Arial" w:hAnsi="Arial"/>
          <w:sz w:val="24"/>
        </w:rPr>
        <w:t>.2.1</w:t>
      </w:r>
      <w:r w:rsidRPr="00BF188A">
        <w:rPr>
          <w:rFonts w:ascii="Arial" w:eastAsia="Times New Roman" w:hAnsi="Arial"/>
          <w:sz w:val="24"/>
        </w:rPr>
        <w:tab/>
        <w:t>General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14:paraId="3B4D26DB" w14:textId="3D877567" w:rsidR="0054334E" w:rsidRPr="0054334E" w:rsidRDefault="0054334E" w:rsidP="0054334E">
      <w:pPr>
        <w:rPr>
          <w:rFonts w:eastAsiaTheme="minorEastAsia"/>
          <w:lang w:eastAsia="ko-KR"/>
        </w:rPr>
      </w:pPr>
      <w:r w:rsidRPr="00BF188A">
        <w:rPr>
          <w:rFonts w:eastAsia="Times New Roman"/>
          <w:lang w:eastAsia="ko-KR"/>
        </w:rPr>
        <w:t>The in-band blocking characteristics is a measure of the receiver</w:t>
      </w:r>
      <w:r w:rsidRPr="00BF188A">
        <w:rPr>
          <w:rFonts w:eastAsia="Times New Roman"/>
        </w:rPr>
        <w:t>'</w:t>
      </w:r>
      <w:r w:rsidRPr="00BF188A">
        <w:rPr>
          <w:rFonts w:eastAsia="Times New Roman"/>
          <w:lang w:eastAsia="ko-KR"/>
        </w:rPr>
        <w:t>s ability to receive a wanted signal at its assigned channel</w:t>
      </w:r>
      <w:r w:rsidRPr="00BF188A">
        <w:rPr>
          <w:rFonts w:eastAsia="Times New Roman"/>
        </w:rPr>
        <w:t xml:space="preserve"> at the </w:t>
      </w:r>
      <w:r w:rsidRPr="00BF188A">
        <w:rPr>
          <w:rFonts w:eastAsia="Times New Roman"/>
          <w:i/>
          <w:iCs/>
        </w:rPr>
        <w:t>antenna connector</w:t>
      </w:r>
      <w:r w:rsidRPr="00BF188A">
        <w:rPr>
          <w:rFonts w:eastAsia="Times New Roman"/>
          <w:lang w:val="en-US" w:eastAsia="zh-CN"/>
        </w:rPr>
        <w:t xml:space="preserve"> </w:t>
      </w:r>
      <w:r w:rsidRPr="00BF188A">
        <w:rPr>
          <w:rFonts w:eastAsia="??"/>
        </w:rPr>
        <w:t xml:space="preserve">for </w:t>
      </w:r>
      <w:r w:rsidRPr="00BF188A">
        <w:rPr>
          <w:rFonts w:eastAsia="??"/>
          <w:i/>
        </w:rPr>
        <w:t>BS type 1-C</w:t>
      </w:r>
      <w:r w:rsidRPr="00BF188A">
        <w:rPr>
          <w:lang w:val="en-US" w:eastAsia="zh-CN"/>
        </w:rPr>
        <w:t xml:space="preserve"> </w:t>
      </w:r>
      <w:r w:rsidRPr="00BF188A">
        <w:rPr>
          <w:rFonts w:eastAsia="Times New Roman"/>
          <w:lang w:eastAsia="ko-KR"/>
        </w:rPr>
        <w:t>in the presence of an unwanted interferer, which is an NR signal for general blocking or an NR signal with one resource block for narrowband blocking.</w:t>
      </w:r>
    </w:p>
    <w:p w14:paraId="0BC24B82" w14:textId="77777777" w:rsidR="00720DD2" w:rsidRPr="00BF188A" w:rsidRDefault="00720DD2" w:rsidP="00720DD2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371" w:name="_Toc21127541"/>
      <w:bookmarkStart w:id="372" w:name="_Toc29811750"/>
      <w:bookmarkStart w:id="373" w:name="_Toc36817302"/>
      <w:bookmarkStart w:id="374" w:name="_Toc37260219"/>
      <w:bookmarkStart w:id="375" w:name="_Toc37267607"/>
      <w:bookmarkStart w:id="376" w:name="_Toc44712209"/>
      <w:bookmarkStart w:id="377" w:name="_Toc45893522"/>
      <w:bookmarkStart w:id="378" w:name="_Toc53178244"/>
      <w:bookmarkStart w:id="379" w:name="_Toc53178695"/>
      <w:bookmarkStart w:id="380" w:name="_Toc61178921"/>
      <w:bookmarkStart w:id="381" w:name="_Toc61179391"/>
      <w:bookmarkStart w:id="382" w:name="_Toc67916687"/>
      <w:bookmarkStart w:id="383" w:name="_Toc74663285"/>
      <w:bookmarkStart w:id="384" w:name="_Toc82621825"/>
      <w:bookmarkStart w:id="385" w:name="_Toc90422672"/>
      <w:bookmarkStart w:id="386" w:name="_Toc106782865"/>
      <w:bookmarkStart w:id="387" w:name="_Toc107311756"/>
      <w:bookmarkStart w:id="388" w:name="_Toc107419340"/>
      <w:bookmarkStart w:id="389" w:name="_Toc107474967"/>
      <w:bookmarkStart w:id="390" w:name="_Toc114255560"/>
      <w:bookmarkStart w:id="391" w:name="_Toc115186240"/>
      <w:bookmarkStart w:id="392" w:name="_Toc123049054"/>
      <w:bookmarkStart w:id="393" w:name="_Toc123051973"/>
      <w:bookmarkStart w:id="394" w:name="_Toc123054442"/>
      <w:bookmarkStart w:id="395" w:name="_Toc123717543"/>
      <w:bookmarkStart w:id="396" w:name="_Toc124157119"/>
      <w:bookmarkStart w:id="397" w:name="_Toc124266523"/>
      <w:bookmarkStart w:id="398" w:name="_Toc131595881"/>
      <w:bookmarkStart w:id="399" w:name="_Toc131740879"/>
      <w:bookmarkStart w:id="400" w:name="_Toc131766413"/>
      <w:bookmarkStart w:id="401" w:name="_Toc138837635"/>
      <w:bookmarkStart w:id="402" w:name="_Toc156567456"/>
      <w:bookmarkStart w:id="403" w:name="_Toc176876062"/>
      <w:r w:rsidRPr="00BF188A">
        <w:rPr>
          <w:rFonts w:ascii="Arial" w:hAnsi="Arial"/>
          <w:sz w:val="24"/>
        </w:rPr>
        <w:t>7.</w:t>
      </w:r>
      <w:r>
        <w:rPr>
          <w:rFonts w:ascii="Arial" w:hAnsi="Arial"/>
          <w:sz w:val="24"/>
        </w:rPr>
        <w:t>3</w:t>
      </w:r>
      <w:r w:rsidRPr="00BF188A">
        <w:rPr>
          <w:rFonts w:ascii="Arial" w:hAnsi="Arial"/>
          <w:sz w:val="24"/>
        </w:rPr>
        <w:t>.2.2</w:t>
      </w:r>
      <w:r w:rsidRPr="00BF188A">
        <w:rPr>
          <w:rFonts w:ascii="Arial" w:eastAsia="Times New Roman" w:hAnsi="Arial"/>
          <w:sz w:val="24"/>
        </w:rPr>
        <w:tab/>
        <w:t xml:space="preserve">Minimum requirement for </w:t>
      </w:r>
      <w:r w:rsidRPr="00BF188A">
        <w:rPr>
          <w:rFonts w:ascii="Arial" w:eastAsia="Times New Roman" w:hAnsi="Arial"/>
          <w:i/>
          <w:sz w:val="24"/>
        </w:rPr>
        <w:t>BS type 1-C</w:t>
      </w:r>
      <w:r w:rsidRPr="00BF188A">
        <w:rPr>
          <w:rFonts w:ascii="Arial" w:eastAsia="Times New Roman" w:hAnsi="Arial"/>
          <w:sz w:val="24"/>
        </w:rPr>
        <w:t xml:space="preserve"> 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p>
    <w:p w14:paraId="37D77412" w14:textId="77777777" w:rsidR="00720DD2" w:rsidRPr="00BF188A" w:rsidRDefault="00720DD2" w:rsidP="00720DD2">
      <w:pPr>
        <w:rPr>
          <w:rFonts w:eastAsia="Osaka"/>
        </w:rPr>
      </w:pPr>
      <w:r w:rsidRPr="00BF188A">
        <w:rPr>
          <w:rFonts w:eastAsia="Times New Roman"/>
        </w:rPr>
        <w:t xml:space="preserve">The </w:t>
      </w:r>
      <w:r>
        <w:rPr>
          <w:rFonts w:eastAsia="Times New Roman"/>
        </w:rPr>
        <w:t>MDR performance</w:t>
      </w:r>
      <w:r w:rsidRPr="00BF188A">
        <w:rPr>
          <w:rFonts w:eastAsia="Times New Roman"/>
        </w:rPr>
        <w:t xml:space="preserve"> </w:t>
      </w:r>
      <w:r>
        <w:rPr>
          <w:rFonts w:eastAsia="Times New Roman"/>
        </w:rPr>
        <w:t xml:space="preserve">shall be [1%] </w:t>
      </w:r>
      <w:r w:rsidRPr="00BF188A">
        <w:rPr>
          <w:rFonts w:eastAsia="Times New Roman"/>
        </w:rPr>
        <w:t>of the reference measurement channel</w:t>
      </w:r>
      <w:r w:rsidRPr="00BF188A">
        <w:rPr>
          <w:rFonts w:eastAsia="Times New Roman"/>
          <w:lang w:eastAsia="zh-CN"/>
        </w:rPr>
        <w:t xml:space="preserve">, with a wanted and an interfering signal coupled to </w:t>
      </w:r>
      <w:r w:rsidRPr="00BF188A">
        <w:rPr>
          <w:rFonts w:eastAsia="Times New Roman"/>
          <w:i/>
        </w:rPr>
        <w:t>BS type 1-C</w:t>
      </w:r>
      <w:r w:rsidRPr="00BF188A">
        <w:rPr>
          <w:rFonts w:eastAsia="Times New Roman"/>
        </w:rPr>
        <w:t xml:space="preserve"> </w:t>
      </w:r>
      <w:r w:rsidRPr="00BF188A">
        <w:rPr>
          <w:rFonts w:eastAsia="Times New Roman"/>
          <w:i/>
        </w:rPr>
        <w:t>antenna connector</w:t>
      </w:r>
      <w:r w:rsidRPr="00BF188A">
        <w:rPr>
          <w:rFonts w:eastAsia="Times New Roman"/>
        </w:rPr>
        <w:t xml:space="preserve"> </w:t>
      </w:r>
      <w:r w:rsidRPr="00BF188A">
        <w:rPr>
          <w:rFonts w:eastAsia="Times New Roman" w:cs="v5.0.0"/>
        </w:rPr>
        <w:t xml:space="preserve">using the parameters </w:t>
      </w:r>
      <w:r w:rsidRPr="00BF188A">
        <w:rPr>
          <w:rFonts w:eastAsia="Times New Roman"/>
          <w:lang w:eastAsia="zh-CN"/>
        </w:rPr>
        <w:t>in tables 7.</w:t>
      </w:r>
      <w:r>
        <w:rPr>
          <w:rFonts w:eastAsia="Times New Roman"/>
          <w:lang w:eastAsia="zh-CN"/>
        </w:rPr>
        <w:t>3</w:t>
      </w:r>
      <w:r w:rsidRPr="00BF188A">
        <w:rPr>
          <w:rFonts w:eastAsia="Times New Roman"/>
          <w:lang w:eastAsia="zh-CN"/>
        </w:rPr>
        <w:t>.2.2-1, 7.</w:t>
      </w:r>
      <w:r>
        <w:rPr>
          <w:rFonts w:eastAsia="Times New Roman"/>
          <w:lang w:eastAsia="zh-CN"/>
        </w:rPr>
        <w:t>3</w:t>
      </w:r>
      <w:r w:rsidRPr="00BF188A">
        <w:rPr>
          <w:rFonts w:eastAsia="Times New Roman"/>
          <w:lang w:eastAsia="zh-CN"/>
        </w:rPr>
        <w:t>.2.2-2 and 7.</w:t>
      </w:r>
      <w:r>
        <w:rPr>
          <w:rFonts w:eastAsia="Times New Roman"/>
          <w:lang w:eastAsia="zh-CN"/>
        </w:rPr>
        <w:t>3</w:t>
      </w:r>
      <w:r w:rsidRPr="00BF188A">
        <w:rPr>
          <w:rFonts w:eastAsia="Times New Roman"/>
          <w:lang w:eastAsia="zh-CN"/>
        </w:rPr>
        <w:t xml:space="preserve">.2.2-3 for general blocking and narrowband blocking requirements. </w:t>
      </w:r>
      <w:r w:rsidRPr="00BF188A">
        <w:rPr>
          <w:rFonts w:eastAsia="Osaka"/>
        </w:rPr>
        <w:t xml:space="preserve">The reference measurement channel for the wanted signal is identified in clause 7.2.2 for each </w:t>
      </w:r>
      <w:r w:rsidRPr="00BF188A">
        <w:rPr>
          <w:rFonts w:eastAsia="Osaka"/>
          <w:i/>
        </w:rPr>
        <w:t>BS channel bandwidth</w:t>
      </w:r>
      <w:r w:rsidRPr="00BF188A">
        <w:rPr>
          <w:rFonts w:eastAsia="Osaka"/>
        </w:rPr>
        <w:t xml:space="preserve"> and further specified in annex A.1. The characteristics of the interfering signal is further specified in annex D. </w:t>
      </w:r>
    </w:p>
    <w:p w14:paraId="5F8CB911" w14:textId="77777777" w:rsidR="00720DD2" w:rsidRPr="00BF188A" w:rsidRDefault="00720DD2" w:rsidP="00720DD2">
      <w:pPr>
        <w:rPr>
          <w:rFonts w:eastAsia="Times New Roman" w:cs="v3.8.0"/>
        </w:rPr>
      </w:pPr>
      <w:r w:rsidRPr="00BF188A">
        <w:rPr>
          <w:rFonts w:eastAsia="Times New Roman"/>
          <w:lang w:eastAsia="zh-CN"/>
        </w:rPr>
        <w:t xml:space="preserve">The in-band blocking requirements apply outside the </w:t>
      </w:r>
      <w:r w:rsidRPr="00BF188A">
        <w:rPr>
          <w:rFonts w:eastAsia="Times New Roman"/>
          <w:i/>
          <w:lang w:eastAsia="zh-CN"/>
        </w:rPr>
        <w:t>Base Station RF Bandwidth</w:t>
      </w:r>
      <w:r w:rsidRPr="00BF188A">
        <w:rPr>
          <w:rFonts w:eastAsia="Times New Roman"/>
          <w:lang w:eastAsia="zh-CN"/>
        </w:rPr>
        <w:t xml:space="preserve"> or </w:t>
      </w:r>
      <w:r w:rsidRPr="00BF188A">
        <w:rPr>
          <w:rFonts w:eastAsia="Times New Roman"/>
          <w:i/>
          <w:lang w:eastAsia="zh-CN"/>
        </w:rPr>
        <w:t>Radio Bandwidth</w:t>
      </w:r>
      <w:r w:rsidRPr="00BF188A">
        <w:rPr>
          <w:rFonts w:eastAsia="Times New Roman"/>
          <w:lang w:eastAsia="zh-CN"/>
        </w:rPr>
        <w:t xml:space="preserve">. The interfering signal offset is defined relative to the </w:t>
      </w:r>
      <w:r w:rsidRPr="00BF188A">
        <w:rPr>
          <w:rFonts w:eastAsia="Times New Roman"/>
          <w:i/>
          <w:lang w:eastAsia="zh-CN"/>
        </w:rPr>
        <w:t>Base Station RF Bandwidth edges</w:t>
      </w:r>
      <w:r w:rsidRPr="00BF188A">
        <w:rPr>
          <w:rFonts w:eastAsia="Times New Roman"/>
          <w:lang w:eastAsia="zh-CN"/>
        </w:rPr>
        <w:t xml:space="preserve"> or </w:t>
      </w:r>
      <w:r w:rsidRPr="00BF188A">
        <w:rPr>
          <w:rFonts w:eastAsia="Times New Roman"/>
          <w:i/>
          <w:lang w:eastAsia="zh-CN"/>
        </w:rPr>
        <w:t>Radio Bandwidth</w:t>
      </w:r>
      <w:r w:rsidRPr="00BF188A">
        <w:rPr>
          <w:rFonts w:eastAsia="Times New Roman"/>
          <w:lang w:eastAsia="zh-CN"/>
        </w:rPr>
        <w:t xml:space="preserve"> edges.</w:t>
      </w:r>
    </w:p>
    <w:p w14:paraId="34A4BBE9" w14:textId="77777777" w:rsidR="00720DD2" w:rsidRPr="00BF188A" w:rsidRDefault="00720DD2" w:rsidP="00720DD2">
      <w:pPr>
        <w:rPr>
          <w:rFonts w:eastAsia="Times New Roman"/>
          <w:lang w:eastAsia="zh-CN"/>
        </w:rPr>
      </w:pPr>
      <w:r w:rsidRPr="00BF188A">
        <w:rPr>
          <w:rFonts w:eastAsia="Times New Roman" w:cs="v3.8.0"/>
        </w:rPr>
        <w:t xml:space="preserve">The in-band </w:t>
      </w:r>
      <w:r w:rsidRPr="00BF188A">
        <w:rPr>
          <w:rFonts w:eastAsia="Times New Roman"/>
          <w:lang w:eastAsia="zh-CN"/>
        </w:rPr>
        <w:t>blocking requirement</w:t>
      </w:r>
      <w:r w:rsidRPr="00BF188A">
        <w:rPr>
          <w:rFonts w:eastAsia="Times New Roman" w:cs="v3.8.0"/>
        </w:rPr>
        <w:t xml:space="preserve"> shall apply</w:t>
      </w:r>
      <w:r w:rsidRPr="00BF188A">
        <w:rPr>
          <w:rFonts w:eastAsia="Times New Roman"/>
          <w:lang w:eastAsia="zh-CN"/>
        </w:rPr>
        <w:t xml:space="preserve"> from </w:t>
      </w:r>
      <w:proofErr w:type="spellStart"/>
      <w:proofErr w:type="gramStart"/>
      <w:r w:rsidRPr="00BF188A">
        <w:rPr>
          <w:rFonts w:eastAsia="Times New Roman" w:cs="Arial"/>
        </w:rPr>
        <w:t>F</w:t>
      </w:r>
      <w:r w:rsidRPr="00BF188A">
        <w:rPr>
          <w:rFonts w:eastAsia="Times New Roman" w:cs="Arial"/>
          <w:vertAlign w:val="subscript"/>
        </w:rPr>
        <w:t>UL,low</w:t>
      </w:r>
      <w:proofErr w:type="spellEnd"/>
      <w:proofErr w:type="gramEnd"/>
      <w:r w:rsidRPr="00BF188A">
        <w:rPr>
          <w:rFonts w:eastAsia="Times New Roman" w:cs="Arial"/>
        </w:rPr>
        <w:t xml:space="preserve"> - </w:t>
      </w:r>
      <w:proofErr w:type="spellStart"/>
      <w:r w:rsidRPr="00BF188A">
        <w:rPr>
          <w:rFonts w:eastAsia="Times New Roman"/>
        </w:rPr>
        <w:t>Δf</w:t>
      </w:r>
      <w:r w:rsidRPr="00BF188A">
        <w:rPr>
          <w:rFonts w:eastAsia="Times New Roman"/>
          <w:vertAlign w:val="subscript"/>
        </w:rPr>
        <w:t>OOB</w:t>
      </w:r>
      <w:proofErr w:type="spellEnd"/>
      <w:r w:rsidRPr="00BF188A">
        <w:rPr>
          <w:rFonts w:eastAsia="Times New Roman" w:cs="v5.0.0"/>
        </w:rPr>
        <w:t xml:space="preserve"> </w:t>
      </w:r>
      <w:r w:rsidRPr="00BF188A">
        <w:rPr>
          <w:rFonts w:eastAsia="Times New Roman"/>
        </w:rPr>
        <w:t xml:space="preserve">to </w:t>
      </w:r>
      <w:proofErr w:type="spellStart"/>
      <w:r w:rsidRPr="00BF188A">
        <w:rPr>
          <w:rFonts w:eastAsia="Times New Roman" w:cs="Arial"/>
        </w:rPr>
        <w:t>F</w:t>
      </w:r>
      <w:r w:rsidRPr="00BF188A">
        <w:rPr>
          <w:rFonts w:eastAsia="Times New Roman" w:cs="Arial"/>
          <w:vertAlign w:val="subscript"/>
        </w:rPr>
        <w:t>UL,high</w:t>
      </w:r>
      <w:proofErr w:type="spellEnd"/>
      <w:r w:rsidRPr="00BF188A">
        <w:rPr>
          <w:rFonts w:eastAsia="Times New Roman" w:cs="Arial"/>
        </w:rPr>
        <w:t xml:space="preserve"> + </w:t>
      </w:r>
      <w:proofErr w:type="spellStart"/>
      <w:r w:rsidRPr="00BF188A">
        <w:rPr>
          <w:rFonts w:eastAsia="Times New Roman"/>
        </w:rPr>
        <w:t>Δf</w:t>
      </w:r>
      <w:r w:rsidRPr="00BF188A">
        <w:rPr>
          <w:rFonts w:eastAsia="Times New Roman"/>
          <w:vertAlign w:val="subscript"/>
        </w:rPr>
        <w:t>OOB</w:t>
      </w:r>
      <w:proofErr w:type="spellEnd"/>
      <w:r w:rsidRPr="00BF188A">
        <w:rPr>
          <w:rFonts w:eastAsia="Times New Roman"/>
          <w:lang w:eastAsia="zh-CN"/>
        </w:rPr>
        <w:t xml:space="preserve">, </w:t>
      </w:r>
      <w:r w:rsidRPr="00BF188A">
        <w:rPr>
          <w:rFonts w:eastAsia="Times New Roman" w:cs="v3.8.0"/>
        </w:rPr>
        <w:t xml:space="preserve">excluding the downlink frequency range of the FDD </w:t>
      </w:r>
      <w:r w:rsidRPr="00BF188A">
        <w:rPr>
          <w:rFonts w:eastAsia="Times New Roman" w:cs="v3.8.0"/>
          <w:i/>
        </w:rPr>
        <w:t>operating band</w:t>
      </w:r>
      <w:r w:rsidRPr="00BF188A">
        <w:rPr>
          <w:rFonts w:eastAsia="Times New Roman" w:cs="v3.8.0"/>
        </w:rPr>
        <w:t>.</w:t>
      </w:r>
      <w:r w:rsidRPr="00BF188A">
        <w:rPr>
          <w:rFonts w:eastAsia="Times New Roman"/>
        </w:rPr>
        <w:t xml:space="preserve"> </w:t>
      </w:r>
      <w:r w:rsidRPr="00BF188A">
        <w:rPr>
          <w:rFonts w:eastAsia="Times New Roman" w:cs="v5.0.0"/>
        </w:rPr>
        <w:t xml:space="preserve">The </w:t>
      </w:r>
      <w:proofErr w:type="spellStart"/>
      <w:r w:rsidRPr="00BF188A">
        <w:rPr>
          <w:rFonts w:eastAsia="Times New Roman"/>
        </w:rPr>
        <w:t>Δf</w:t>
      </w:r>
      <w:r w:rsidRPr="00BF188A">
        <w:rPr>
          <w:rFonts w:eastAsia="Times New Roman"/>
          <w:vertAlign w:val="subscript"/>
        </w:rPr>
        <w:t>OOB</w:t>
      </w:r>
      <w:proofErr w:type="spellEnd"/>
      <w:r w:rsidRPr="00BF188A">
        <w:rPr>
          <w:rFonts w:eastAsia="Times New Roman" w:cs="v5.0.0"/>
        </w:rPr>
        <w:t xml:space="preserve"> for </w:t>
      </w:r>
      <w:r w:rsidRPr="00BF188A">
        <w:rPr>
          <w:rFonts w:eastAsia="Times New Roman"/>
          <w:i/>
          <w:lang w:eastAsia="zh-CN"/>
        </w:rPr>
        <w:t>BS type 1-C</w:t>
      </w:r>
      <w:r w:rsidRPr="00BF188A">
        <w:rPr>
          <w:rFonts w:eastAsia="Times New Roman" w:cs="v5.0.0"/>
        </w:rPr>
        <w:t xml:space="preserve"> is </w:t>
      </w:r>
      <w:r w:rsidRPr="00BF188A">
        <w:rPr>
          <w:rFonts w:eastAsia="Times New Roman"/>
        </w:rPr>
        <w:t>defined in table 7.</w:t>
      </w:r>
      <w:r>
        <w:rPr>
          <w:rFonts w:eastAsia="Times New Roman"/>
        </w:rPr>
        <w:t>3</w:t>
      </w:r>
      <w:r w:rsidRPr="00BF188A">
        <w:rPr>
          <w:rFonts w:eastAsia="Times New Roman"/>
        </w:rPr>
        <w:t>.2.2-0.</w:t>
      </w:r>
    </w:p>
    <w:p w14:paraId="2EC9A15A" w14:textId="77777777" w:rsidR="00720DD2" w:rsidRPr="00BF188A" w:rsidRDefault="00720DD2" w:rsidP="00720DD2">
      <w:pPr>
        <w:rPr>
          <w:lang w:eastAsia="zh-CN"/>
        </w:rPr>
      </w:pPr>
      <w:r w:rsidRPr="00BF188A">
        <w:rPr>
          <w:lang w:eastAsia="zh-CN"/>
        </w:rPr>
        <w:t xml:space="preserve">Minimum conducted requirement is defined at the </w:t>
      </w:r>
      <w:r w:rsidRPr="00BF188A">
        <w:rPr>
          <w:i/>
          <w:lang w:eastAsia="zh-CN"/>
        </w:rPr>
        <w:t>antenna connector</w:t>
      </w:r>
      <w:r w:rsidRPr="00BF188A">
        <w:rPr>
          <w:lang w:eastAsia="zh-CN"/>
        </w:rPr>
        <w:t xml:space="preserve"> for </w:t>
      </w:r>
      <w:r w:rsidRPr="00BF188A">
        <w:rPr>
          <w:i/>
          <w:lang w:eastAsia="zh-CN"/>
        </w:rPr>
        <w:t>BS type 1-C.</w:t>
      </w:r>
    </w:p>
    <w:p w14:paraId="083FCD05" w14:textId="77777777" w:rsidR="00720DD2" w:rsidRPr="00BF188A" w:rsidRDefault="00720DD2" w:rsidP="00720DD2">
      <w:pPr>
        <w:keepNext/>
        <w:keepLines/>
        <w:spacing w:before="60"/>
        <w:jc w:val="center"/>
        <w:rPr>
          <w:rFonts w:ascii="Arial" w:eastAsia="Times New Roman" w:hAnsi="Arial" w:cs="Arial"/>
          <w:b/>
          <w:i/>
          <w:lang w:val="en-US"/>
        </w:rPr>
      </w:pPr>
      <w:r w:rsidRPr="00BF188A">
        <w:rPr>
          <w:rFonts w:ascii="Arial" w:hAnsi="Arial" w:cs="Arial"/>
          <w:b/>
          <w:lang w:val="en-US"/>
        </w:rPr>
        <w:t>Table 7.</w:t>
      </w:r>
      <w:r>
        <w:rPr>
          <w:rFonts w:ascii="Arial" w:hAnsi="Arial" w:cs="Arial"/>
          <w:b/>
          <w:lang w:val="en-US"/>
        </w:rPr>
        <w:t>3</w:t>
      </w:r>
      <w:r w:rsidRPr="00BF188A">
        <w:rPr>
          <w:rFonts w:ascii="Arial" w:hAnsi="Arial" w:cs="Arial"/>
          <w:b/>
          <w:lang w:val="en-US"/>
        </w:rPr>
        <w:t xml:space="preserve">.2.2-0: </w:t>
      </w:r>
      <w:r w:rsidRPr="00BF188A">
        <w:rPr>
          <w:rFonts w:ascii="Arial" w:hAnsi="Arial" w:cs="Arial"/>
          <w:b/>
          <w:lang w:val="sv-SE"/>
        </w:rPr>
        <w:t>Δ</w:t>
      </w:r>
      <w:proofErr w:type="spellStart"/>
      <w:r w:rsidRPr="00BF188A">
        <w:rPr>
          <w:rFonts w:ascii="Arial" w:hAnsi="Arial" w:cs="Arial"/>
          <w:b/>
          <w:lang w:val="en-US"/>
        </w:rPr>
        <w:t>f</w:t>
      </w:r>
      <w:r w:rsidRPr="00BF188A">
        <w:rPr>
          <w:rFonts w:ascii="Arial" w:hAnsi="Arial" w:cs="Arial"/>
          <w:b/>
          <w:vertAlign w:val="subscript"/>
          <w:lang w:val="en-US"/>
        </w:rPr>
        <w:t>OOB</w:t>
      </w:r>
      <w:proofErr w:type="spellEnd"/>
      <w:r w:rsidRPr="00BF188A">
        <w:rPr>
          <w:rFonts w:ascii="Arial" w:hAnsi="Arial" w:cs="Arial"/>
          <w:b/>
          <w:lang w:val="en-US"/>
        </w:rPr>
        <w:t xml:space="preserve"> offset for NR </w:t>
      </w:r>
      <w:r w:rsidRPr="00BF188A">
        <w:rPr>
          <w:rFonts w:ascii="Arial" w:hAnsi="Arial" w:cs="Arial"/>
          <w:b/>
          <w:i/>
          <w:lang w:val="en-US"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720DD2" w:rsidRPr="00BF188A" w14:paraId="5782EF84" w14:textId="77777777" w:rsidTr="003F4996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EBB2" w14:textId="77777777" w:rsidR="00720DD2" w:rsidRPr="00BF188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zh-CN"/>
              </w:rPr>
            </w:pPr>
            <w:r w:rsidRPr="00BF188A">
              <w:rPr>
                <w:rFonts w:ascii="Arial" w:hAnsi="Arial" w:cs="Arial"/>
                <w:b/>
                <w:sz w:val="18"/>
                <w:lang w:val="sv-SE" w:eastAsia="zh-CN"/>
              </w:rPr>
              <w:t>BS type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CBF3" w14:textId="77777777" w:rsidR="00720DD2" w:rsidRPr="00BF188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BF188A">
              <w:rPr>
                <w:rFonts w:ascii="Arial" w:hAnsi="Arial" w:cs="Arial"/>
                <w:b/>
                <w:i/>
                <w:sz w:val="18"/>
                <w:lang w:val="sv-SE"/>
              </w:rPr>
              <w:t>Operating band</w:t>
            </w:r>
            <w:r w:rsidRPr="00BF188A">
              <w:rPr>
                <w:rFonts w:ascii="Arial" w:hAnsi="Arial" w:cs="Arial"/>
                <w:b/>
                <w:sz w:val="18"/>
                <w:lang w:val="sv-SE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23A4" w14:textId="77777777" w:rsidR="00720DD2" w:rsidRPr="00BF188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BF188A">
              <w:rPr>
                <w:rFonts w:ascii="Arial" w:hAnsi="Arial" w:cs="Arial"/>
                <w:b/>
                <w:sz w:val="18"/>
                <w:lang w:val="sv-SE"/>
              </w:rPr>
              <w:t>Δf</w:t>
            </w:r>
            <w:r w:rsidRPr="00BF188A">
              <w:rPr>
                <w:rFonts w:ascii="Arial" w:hAnsi="Arial" w:cs="Arial"/>
                <w:b/>
                <w:sz w:val="18"/>
                <w:vertAlign w:val="subscript"/>
                <w:lang w:val="sv-SE"/>
              </w:rPr>
              <w:t>OOB</w:t>
            </w:r>
            <w:r w:rsidRPr="00BF188A">
              <w:rPr>
                <w:rFonts w:ascii="Arial" w:hAnsi="Arial" w:cs="Arial"/>
                <w:b/>
                <w:sz w:val="18"/>
                <w:lang w:val="sv-SE"/>
              </w:rPr>
              <w:t xml:space="preserve"> (MHz)</w:t>
            </w:r>
          </w:p>
        </w:tc>
      </w:tr>
      <w:tr w:rsidR="00720DD2" w:rsidRPr="00BF188A" w14:paraId="595A248B" w14:textId="77777777" w:rsidTr="003F4996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B89D9" w14:textId="77777777" w:rsidR="00720DD2" w:rsidRPr="00BF188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1D15" w14:textId="77777777" w:rsidR="00720DD2" w:rsidRPr="00BF188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proofErr w:type="spellStart"/>
            <w:proofErr w:type="gramStart"/>
            <w:r w:rsidRPr="00BF188A">
              <w:rPr>
                <w:rFonts w:ascii="Arial" w:hAnsi="Arial" w:cs="Arial"/>
                <w:sz w:val="18"/>
                <w:lang w:val="en-US"/>
              </w:rPr>
              <w:t>F</w:t>
            </w:r>
            <w:r w:rsidRPr="00BF188A"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proofErr w:type="gramEnd"/>
            <w:r w:rsidRPr="00BF188A"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 w:rsidRPr="00BF188A">
              <w:rPr>
                <w:rFonts w:ascii="Arial" w:hAnsi="Arial" w:cs="Arial"/>
                <w:sz w:val="18"/>
                <w:lang w:val="en-US"/>
              </w:rPr>
              <w:t>F</w:t>
            </w:r>
            <w:r w:rsidRPr="00BF188A"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 w:rsidRPr="00BF188A"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 w:rsidRPr="00BF188A">
              <w:rPr>
                <w:rFonts w:ascii="Arial" w:hAnsi="Arial" w:cs="Arial"/>
                <w:sz w:val="18"/>
                <w:lang w:val="en-US" w:eastAsia="zh-CN"/>
              </w:rPr>
              <w:t>200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5A89" w14:textId="77777777" w:rsidR="00720DD2" w:rsidRPr="00BF188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BF188A">
              <w:rPr>
                <w:rFonts w:ascii="Arial" w:hAnsi="Arial" w:cs="Arial"/>
                <w:sz w:val="18"/>
                <w:lang w:val="sv-SE"/>
              </w:rPr>
              <w:t>20</w:t>
            </w:r>
          </w:p>
        </w:tc>
      </w:tr>
      <w:tr w:rsidR="00720DD2" w:rsidRPr="00BF188A" w14:paraId="00CA2472" w14:textId="77777777" w:rsidTr="003F4996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D31E" w14:textId="77777777" w:rsidR="00720DD2" w:rsidRPr="00BF188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BF188A">
              <w:rPr>
                <w:rFonts w:ascii="Arial" w:hAnsi="Arial" w:cs="Arial"/>
                <w:i/>
                <w:sz w:val="18"/>
                <w:lang w:val="sv-SE" w:eastAsia="zh-CN"/>
              </w:rPr>
              <w:t>BS type 1-C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11F3" w14:textId="77777777" w:rsidR="00720DD2" w:rsidRPr="00BF188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r w:rsidRPr="00BF188A">
              <w:rPr>
                <w:rFonts w:ascii="Arial" w:hAnsi="Arial" w:cs="Arial"/>
                <w:sz w:val="18"/>
                <w:lang w:val="en-US"/>
              </w:rPr>
              <w:t xml:space="preserve">200 MHz &lt; </w:t>
            </w:r>
            <w:proofErr w:type="spellStart"/>
            <w:proofErr w:type="gramStart"/>
            <w:r w:rsidRPr="00BF188A">
              <w:rPr>
                <w:rFonts w:ascii="Arial" w:hAnsi="Arial" w:cs="Arial"/>
                <w:sz w:val="18"/>
                <w:lang w:val="en-US"/>
              </w:rPr>
              <w:t>F</w:t>
            </w:r>
            <w:r w:rsidRPr="00BF188A"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proofErr w:type="gramEnd"/>
            <w:r w:rsidRPr="00BF188A"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 w:rsidRPr="00BF188A">
              <w:rPr>
                <w:rFonts w:ascii="Arial" w:hAnsi="Arial" w:cs="Arial"/>
                <w:sz w:val="18"/>
                <w:lang w:val="en-US"/>
              </w:rPr>
              <w:t>F</w:t>
            </w:r>
            <w:r w:rsidRPr="00BF188A"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 w:rsidRPr="00BF188A"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 w:rsidRPr="00BF188A">
              <w:rPr>
                <w:rFonts w:ascii="Arial" w:hAnsi="Arial" w:cs="Arial"/>
                <w:sz w:val="18"/>
                <w:lang w:val="en-US" w:eastAsia="zh-CN"/>
              </w:rPr>
              <w:t>900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480F" w14:textId="77777777" w:rsidR="00720DD2" w:rsidRPr="00BF188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BF188A">
              <w:rPr>
                <w:rFonts w:ascii="Arial" w:hAnsi="Arial" w:cs="Arial"/>
                <w:sz w:val="18"/>
                <w:lang w:val="sv-SE"/>
              </w:rPr>
              <w:t>60</w:t>
            </w:r>
          </w:p>
        </w:tc>
      </w:tr>
    </w:tbl>
    <w:p w14:paraId="65E4D758" w14:textId="77777777" w:rsidR="00720DD2" w:rsidRPr="00BF188A" w:rsidRDefault="00720DD2" w:rsidP="00720DD2">
      <w:pPr>
        <w:rPr>
          <w:rFonts w:eastAsia="Times New Roman"/>
        </w:rPr>
      </w:pPr>
    </w:p>
    <w:p w14:paraId="17263213" w14:textId="77777777" w:rsidR="00720DD2" w:rsidRPr="00BF188A" w:rsidRDefault="00720DD2" w:rsidP="00720DD2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bookmarkStart w:id="404" w:name="_Hlk209002578"/>
      <w:r w:rsidRPr="00BF188A">
        <w:rPr>
          <w:rFonts w:ascii="Arial" w:hAnsi="Arial" w:cs="Arial"/>
          <w:b/>
          <w:lang w:val="en-US"/>
        </w:rPr>
        <w:lastRenderedPageBreak/>
        <w:t xml:space="preserve">Table </w:t>
      </w:r>
      <w:r w:rsidRPr="00BF188A">
        <w:rPr>
          <w:rFonts w:ascii="Arial" w:hAnsi="Arial" w:cs="Arial"/>
          <w:b/>
          <w:lang w:val="en-US" w:eastAsia="zh-CN"/>
        </w:rPr>
        <w:t>7.</w:t>
      </w:r>
      <w:r>
        <w:rPr>
          <w:rFonts w:ascii="Arial" w:hAnsi="Arial" w:cs="Arial"/>
          <w:b/>
          <w:lang w:val="en-US" w:eastAsia="zh-CN"/>
        </w:rPr>
        <w:t>3</w:t>
      </w:r>
      <w:r w:rsidRPr="00BF188A">
        <w:rPr>
          <w:rFonts w:ascii="Arial" w:hAnsi="Arial" w:cs="Arial"/>
          <w:b/>
          <w:lang w:val="en-US" w:eastAsia="zh-CN"/>
        </w:rPr>
        <w:t>.2.2</w:t>
      </w:r>
      <w:r w:rsidRPr="00BF188A">
        <w:rPr>
          <w:rFonts w:ascii="Arial" w:hAnsi="Arial" w:cs="Arial"/>
          <w:b/>
          <w:lang w:val="en-US"/>
        </w:rPr>
        <w:t>-</w:t>
      </w:r>
      <w:r w:rsidRPr="00BF188A">
        <w:rPr>
          <w:rFonts w:ascii="Arial" w:hAnsi="Arial" w:cs="Arial"/>
          <w:b/>
          <w:lang w:val="en-US" w:eastAsia="zh-CN"/>
        </w:rPr>
        <w:t>1</w:t>
      </w:r>
      <w:r w:rsidRPr="00BF188A">
        <w:rPr>
          <w:rFonts w:ascii="Arial" w:hAnsi="Arial" w:cs="Arial"/>
          <w:b/>
          <w:lang w:val="en-US"/>
        </w:rPr>
        <w:t>: Base station general blocking requirement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1559"/>
        <w:gridCol w:w="1559"/>
        <w:gridCol w:w="3007"/>
        <w:gridCol w:w="2295"/>
      </w:tblGrid>
      <w:tr w:rsidR="00720DD2" w:rsidRPr="00BF188A" w14:paraId="3B037C44" w14:textId="77777777" w:rsidTr="003F4996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BF72" w14:textId="77777777" w:rsidR="00720DD2" w:rsidRPr="00BF188A" w:rsidRDefault="00720DD2" w:rsidP="003F4996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BS channel bandwidth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received (</w:t>
            </w:r>
            <w:r>
              <w:rPr>
                <w:rFonts w:ascii="Arial" w:hAnsi="Arial" w:cs="Arial"/>
                <w:b/>
                <w:sz w:val="18"/>
                <w:lang w:val="en-US"/>
              </w:rPr>
              <w:t>k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>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4942" w14:textId="77777777" w:rsidR="00720DD2" w:rsidRPr="00BF188A" w:rsidRDefault="00720DD2" w:rsidP="003F4996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Wanted signal mean power (dBm) 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br/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68CE" w14:textId="77777777" w:rsidR="00720DD2" w:rsidRPr="00BF188A" w:rsidRDefault="00720DD2" w:rsidP="003F4996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BF188A">
              <w:rPr>
                <w:rFonts w:ascii="Arial" w:hAnsi="Arial" w:cs="Arial"/>
                <w:b/>
                <w:sz w:val="18"/>
                <w:lang w:val="en-US"/>
              </w:rPr>
              <w:t>Interfering signal mean power (dBm)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7C2E" w14:textId="0A6EA371" w:rsidR="00720DD2" w:rsidRPr="00BF188A" w:rsidRDefault="00720DD2" w:rsidP="003F4996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 w:rsidRPr="00BF188A"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frequency minimum offset from the lower/upper </w:t>
            </w:r>
            <w:r w:rsidRPr="00BF188A"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r w:rsidRPr="00BF188A">
              <w:rPr>
                <w:rFonts w:ascii="Arial" w:hAnsi="Arial" w:cs="Arial"/>
                <w:b/>
                <w:sz w:val="18"/>
                <w:lang w:val="en-US"/>
              </w:rPr>
              <w:t xml:space="preserve"> </w:t>
            </w:r>
            <w:del w:id="405" w:author="Huawei_Ling Lin" w:date="2025-09-17T11:57:00Z">
              <w:r w:rsidRPr="00BF188A" w:rsidDel="0054334E">
                <w:rPr>
                  <w:rFonts w:ascii="Arial" w:hAnsi="Arial" w:cs="Arial"/>
                  <w:b/>
                  <w:sz w:val="18"/>
                  <w:lang w:val="en-US"/>
                </w:rPr>
                <w:delText xml:space="preserve">or </w:delText>
              </w:r>
              <w:r w:rsidRPr="00BF188A" w:rsidDel="0054334E"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 w:rsidRPr="00BF188A" w:rsidDel="0054334E"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 w:rsidRPr="00BF188A" w:rsidDel="0054334E"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  <w:r w:rsidRPr="00BF188A" w:rsidDel="0054334E">
                <w:rPr>
                  <w:rFonts w:ascii="Arial" w:hAnsi="Arial" w:cs="Arial"/>
                  <w:b/>
                  <w:sz w:val="18"/>
                  <w:lang w:val="en-US"/>
                </w:rPr>
                <w:delText xml:space="preserve"> </w:delText>
              </w:r>
            </w:del>
            <w:r w:rsidRPr="00BF188A">
              <w:rPr>
                <w:rFonts w:ascii="Arial" w:hAnsi="Arial" w:cs="Arial"/>
                <w:b/>
                <w:sz w:val="18"/>
                <w:lang w:val="en-US"/>
              </w:rPr>
              <w:t>(</w:t>
            </w:r>
            <w:del w:id="406" w:author="Huawei_Ling Lin" w:date="2025-09-26T17:15:00Z">
              <w:r w:rsidDel="003501E8">
                <w:rPr>
                  <w:rFonts w:ascii="Arial" w:hAnsi="Arial" w:cs="Arial"/>
                  <w:b/>
                  <w:sz w:val="18"/>
                  <w:lang w:val="en-US"/>
                </w:rPr>
                <w:delText>k</w:delText>
              </w:r>
              <w:r w:rsidRPr="00BF188A" w:rsidDel="003501E8">
                <w:rPr>
                  <w:rFonts w:ascii="Arial" w:hAnsi="Arial" w:cs="Arial"/>
                  <w:b/>
                  <w:sz w:val="18"/>
                  <w:lang w:val="en-US"/>
                </w:rPr>
                <w:delText>Hz</w:delText>
              </w:r>
            </w:del>
            <w:ins w:id="407" w:author="Huawei_Ling Lin" w:date="2025-09-26T17:15:00Z">
              <w:r w:rsidR="003501E8">
                <w:rPr>
                  <w:rFonts w:ascii="Arial" w:hAnsi="Arial" w:cs="Arial"/>
                  <w:b/>
                  <w:sz w:val="18"/>
                  <w:lang w:val="en-US"/>
                </w:rPr>
                <w:t>M</w:t>
              </w:r>
              <w:r w:rsidR="003501E8" w:rsidRPr="00BF188A">
                <w:rPr>
                  <w:rFonts w:ascii="Arial" w:hAnsi="Arial" w:cs="Arial"/>
                  <w:b/>
                  <w:sz w:val="18"/>
                  <w:lang w:val="en-US"/>
                </w:rPr>
                <w:t>Hz</w:t>
              </w:r>
            </w:ins>
            <w:r w:rsidRPr="00BF188A">
              <w:rPr>
                <w:rFonts w:ascii="Arial" w:hAnsi="Arial" w:cs="Arial"/>
                <w:b/>
                <w:sz w:val="18"/>
                <w:lang w:val="en-US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C647" w14:textId="77777777" w:rsidR="00720DD2" w:rsidRPr="00BF188A" w:rsidRDefault="00720DD2" w:rsidP="003F4996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ja-JP"/>
              </w:rPr>
            </w:pPr>
            <w:r w:rsidRPr="00BF188A"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720DD2" w:rsidRPr="00BF188A" w14:paraId="1A06F4A0" w14:textId="77777777" w:rsidTr="003F4996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1AD1" w14:textId="77777777" w:rsidR="00720DD2" w:rsidRPr="00BF188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CCC" w14:textId="39846F14" w:rsidR="00720DD2" w:rsidRPr="00BF188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BF188A">
              <w:rPr>
                <w:rFonts w:ascii="Arial" w:hAnsi="Arial" w:cs="Arial"/>
                <w:sz w:val="18"/>
                <w:lang w:val="sv-SE"/>
              </w:rPr>
              <w:t>P</w:t>
            </w:r>
            <w:r w:rsidRPr="00BF188A"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 w:rsidRPr="00BF188A">
              <w:rPr>
                <w:rFonts w:ascii="Arial" w:hAnsi="Arial" w:cs="Arial"/>
                <w:sz w:val="18"/>
                <w:lang w:val="sv-SE"/>
              </w:rPr>
              <w:t xml:space="preserve"> + </w:t>
            </w:r>
            <w:del w:id="408" w:author="Huawei_Ling Lin" w:date="2025-09-15T14:30:00Z">
              <w:r w:rsidRPr="00BF188A" w:rsidDel="00720DD2">
                <w:rPr>
                  <w:rFonts w:ascii="Arial" w:hAnsi="Arial" w:cs="Arial"/>
                  <w:sz w:val="18"/>
                  <w:lang w:val="sv-SE"/>
                </w:rPr>
                <w:delText>x </w:delText>
              </w:r>
            </w:del>
            <w:ins w:id="409" w:author="Huawei_Ling Lin" w:date="2025-09-15T14:30:00Z">
              <w:r>
                <w:rPr>
                  <w:rFonts w:ascii="Arial" w:hAnsi="Arial" w:cs="Arial"/>
                  <w:sz w:val="18"/>
                  <w:lang w:val="sv-SE"/>
                </w:rPr>
                <w:t>6</w:t>
              </w:r>
              <w:r w:rsidRPr="00BF188A">
                <w:rPr>
                  <w:rFonts w:ascii="Arial" w:hAnsi="Arial" w:cs="Arial"/>
                  <w:sz w:val="18"/>
                  <w:lang w:val="sv-SE"/>
                </w:rPr>
                <w:t> </w:t>
              </w:r>
            </w:ins>
            <w:r w:rsidRPr="00BF188A">
              <w:rPr>
                <w:rFonts w:ascii="Arial" w:hAnsi="Arial" w:cs="Arial"/>
                <w:sz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72C7" w14:textId="77777777" w:rsidR="00720DD2" w:rsidRPr="00BF188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1FDF" w14:textId="24F7CB07" w:rsidR="00720DD2" w:rsidRPr="00BF188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995071">
              <w:rPr>
                <w:rFonts w:ascii="Arial" w:hAnsi="Arial" w:cs="Arial"/>
                <w:sz w:val="18"/>
                <w:lang w:val="sv-SE"/>
              </w:rPr>
              <w:t>±7.5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9737" w14:textId="6B793E88" w:rsidR="00720DD2" w:rsidRPr="000B019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410" w:author="Huawei_Ling Lin" w:date="2025-09-30T17:11:00Z">
              <w:r w:rsidRPr="000B019A" w:rsidDel="0011712C">
                <w:rPr>
                  <w:rFonts w:ascii="Arial" w:hAnsi="Arial" w:cs="Arial"/>
                  <w:sz w:val="18"/>
                  <w:lang w:val="en-US"/>
                </w:rPr>
                <w:delText xml:space="preserve">3 </w:delText>
              </w:r>
            </w:del>
            <w:ins w:id="411" w:author="Huawei_Ling Lin" w:date="2025-09-30T17:11:00Z">
              <w:r w:rsidR="0011712C">
                <w:rPr>
                  <w:rFonts w:ascii="Arial" w:hAnsi="Arial" w:cs="Arial"/>
                  <w:sz w:val="18"/>
                  <w:lang w:val="en-US"/>
                </w:rPr>
                <w:t>5</w:t>
              </w:r>
              <w:r w:rsidR="0011712C" w:rsidRPr="000B019A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</w:ins>
            <w:r w:rsidRPr="000B019A">
              <w:rPr>
                <w:rFonts w:ascii="Arial" w:hAnsi="Arial" w:cs="Arial"/>
                <w:sz w:val="18"/>
                <w:lang w:val="en-US"/>
              </w:rPr>
              <w:t xml:space="preserve">MHz DFT-s-OFDM NR </w:t>
            </w:r>
            <w:proofErr w:type="gramStart"/>
            <w:r w:rsidRPr="000B019A">
              <w:rPr>
                <w:rFonts w:ascii="Arial" w:hAnsi="Arial" w:cs="Arial"/>
                <w:sz w:val="18"/>
                <w:lang w:val="en-US"/>
              </w:rPr>
              <w:t>signal</w:t>
            </w:r>
            <w:proofErr w:type="gramEnd"/>
          </w:p>
          <w:p w14:paraId="75C4CD5A" w14:textId="77777777" w:rsidR="00720DD2" w:rsidRPr="00BF188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B019A">
              <w:rPr>
                <w:rFonts w:ascii="Arial" w:hAnsi="Arial" w:cs="Arial"/>
                <w:sz w:val="18"/>
                <w:lang w:val="sv-SE"/>
              </w:rPr>
              <w:t>15 kHz SCS, 15 RBs</w:t>
            </w:r>
          </w:p>
        </w:tc>
      </w:tr>
      <w:tr w:rsidR="00720DD2" w:rsidRPr="00BF188A" w14:paraId="65836EE4" w14:textId="77777777" w:rsidTr="003F4996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6C94" w14:textId="77777777" w:rsidR="00720DD2" w:rsidRPr="00BF188A" w:rsidRDefault="00720DD2" w:rsidP="003F4996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3039FF">
              <w:rPr>
                <w:lang w:eastAsia="ja-JP"/>
              </w:rPr>
              <w:t>3520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2410" w14:textId="4887F57C" w:rsidR="00720DD2" w:rsidRPr="00BF188A" w:rsidRDefault="00720DD2" w:rsidP="003F4996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lang w:val="sv-SE" w:eastAsia="ja-JP"/>
              </w:rPr>
            </w:pPr>
            <w:r w:rsidRPr="00BF188A">
              <w:rPr>
                <w:rFonts w:ascii="Arial" w:hAnsi="Arial" w:cs="Arial"/>
                <w:sz w:val="18"/>
                <w:lang w:val="sv-SE"/>
              </w:rPr>
              <w:t>P</w:t>
            </w:r>
            <w:r w:rsidRPr="00BF188A"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 w:rsidRPr="00BF188A">
              <w:rPr>
                <w:rFonts w:ascii="Arial" w:hAnsi="Arial" w:cs="Arial"/>
                <w:sz w:val="18"/>
                <w:lang w:val="sv-SE"/>
              </w:rPr>
              <w:t xml:space="preserve"> + </w:t>
            </w:r>
            <w:del w:id="412" w:author="Huawei_Ling Lin" w:date="2025-09-15T14:30:00Z">
              <w:r w:rsidRPr="00BF188A" w:rsidDel="00720DD2">
                <w:rPr>
                  <w:rFonts w:ascii="Arial" w:hAnsi="Arial" w:cs="Arial"/>
                  <w:sz w:val="18"/>
                  <w:lang w:val="sv-SE"/>
                </w:rPr>
                <w:delText>x </w:delText>
              </w:r>
            </w:del>
            <w:ins w:id="413" w:author="Huawei_Ling Lin" w:date="2025-09-15T14:30:00Z">
              <w:r>
                <w:rPr>
                  <w:rFonts w:ascii="Arial" w:hAnsi="Arial" w:cs="Arial"/>
                  <w:sz w:val="18"/>
                  <w:lang w:val="sv-SE"/>
                </w:rPr>
                <w:t>6</w:t>
              </w:r>
              <w:r w:rsidRPr="00BF188A">
                <w:rPr>
                  <w:rFonts w:ascii="Arial" w:hAnsi="Arial" w:cs="Arial"/>
                  <w:sz w:val="18"/>
                  <w:lang w:val="sv-SE"/>
                </w:rPr>
                <w:t> </w:t>
              </w:r>
            </w:ins>
            <w:r w:rsidRPr="00BF188A">
              <w:rPr>
                <w:rFonts w:ascii="Arial" w:hAnsi="Arial" w:cs="Arial"/>
                <w:sz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396D" w14:textId="77777777" w:rsidR="00720DD2" w:rsidRPr="00BF188A" w:rsidRDefault="00720DD2" w:rsidP="003F4996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EC9C" w14:textId="3A3E3B1F" w:rsidR="00720DD2" w:rsidRPr="00BF188A" w:rsidRDefault="00720DD2" w:rsidP="003F4996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BF188A">
              <w:rPr>
                <w:rFonts w:ascii="Arial" w:hAnsi="Arial" w:cs="Arial"/>
                <w:sz w:val="18"/>
                <w:lang w:val="sv-SE"/>
              </w:rPr>
              <w:t>±</w:t>
            </w:r>
            <w:del w:id="414" w:author="Huawei_Ling Lin" w:date="2025-09-26T17:15:00Z">
              <w:r w:rsidDel="003501E8">
                <w:rPr>
                  <w:rFonts w:ascii="Arial" w:hAnsi="Arial" w:cs="Arial"/>
                  <w:sz w:val="18"/>
                  <w:lang w:val="sv-SE"/>
                </w:rPr>
                <w:delText>4760</w:delText>
              </w:r>
            </w:del>
            <w:ins w:id="415" w:author="Huawei_Ling Lin" w:date="2025-09-30T17:11:00Z">
              <w:r w:rsidR="0011712C">
                <w:rPr>
                  <w:rFonts w:ascii="Arial" w:hAnsi="Arial" w:cs="Arial"/>
                  <w:sz w:val="18"/>
                  <w:lang w:val="sv-SE"/>
                </w:rPr>
                <w:t>7</w:t>
              </w:r>
            </w:ins>
            <w:ins w:id="416" w:author="Huawei_Ling Lin" w:date="2025-09-26T17:15:00Z">
              <w:r w:rsidR="003501E8">
                <w:rPr>
                  <w:rFonts w:ascii="Arial" w:hAnsi="Arial" w:cs="Arial"/>
                  <w:sz w:val="18"/>
                  <w:lang w:val="sv-SE"/>
                </w:rPr>
                <w:t>.5</w:t>
              </w:r>
            </w:ins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C043" w14:textId="48C55F52" w:rsidR="00720DD2" w:rsidRPr="008F62D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417" w:author="Huawei_Ling Lin" w:date="2025-09-30T17:11:00Z">
              <w:r w:rsidRPr="008F62DA" w:rsidDel="0011712C">
                <w:rPr>
                  <w:rFonts w:ascii="Arial" w:hAnsi="Arial" w:cs="Arial"/>
                  <w:sz w:val="18"/>
                  <w:lang w:val="en-US"/>
                </w:rPr>
                <w:delText xml:space="preserve">3 </w:delText>
              </w:r>
            </w:del>
            <w:ins w:id="418" w:author="Huawei_Ling Lin" w:date="2025-09-30T17:11:00Z">
              <w:r w:rsidR="0011712C">
                <w:rPr>
                  <w:rFonts w:ascii="Arial" w:hAnsi="Arial" w:cs="Arial"/>
                  <w:sz w:val="18"/>
                  <w:lang w:val="en-US"/>
                </w:rPr>
                <w:t>5</w:t>
              </w:r>
              <w:r w:rsidR="0011712C" w:rsidRPr="008F62DA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</w:ins>
            <w:r w:rsidRPr="008F62DA">
              <w:rPr>
                <w:rFonts w:ascii="Arial" w:hAnsi="Arial" w:cs="Arial"/>
                <w:sz w:val="18"/>
                <w:lang w:val="en-US"/>
              </w:rPr>
              <w:t xml:space="preserve">MHz DFT-s-OFDM NR </w:t>
            </w:r>
            <w:proofErr w:type="gramStart"/>
            <w:r w:rsidRPr="008F62DA">
              <w:rPr>
                <w:rFonts w:ascii="Arial" w:hAnsi="Arial" w:cs="Arial"/>
                <w:sz w:val="18"/>
                <w:lang w:val="en-US"/>
              </w:rPr>
              <w:t>signal</w:t>
            </w:r>
            <w:proofErr w:type="gramEnd"/>
          </w:p>
          <w:p w14:paraId="4B35AEE5" w14:textId="6C1F44B0" w:rsidR="00720DD2" w:rsidRPr="00BF188A" w:rsidRDefault="00720DD2" w:rsidP="003F4996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8F62DA">
              <w:rPr>
                <w:rFonts w:ascii="Arial" w:hAnsi="Arial" w:cs="Arial"/>
                <w:sz w:val="18"/>
                <w:lang w:val="en-US"/>
              </w:rPr>
              <w:t xml:space="preserve">15 kHz SCS, </w:t>
            </w:r>
            <w:del w:id="419" w:author="Huawei_Ling Lin" w:date="2025-09-30T17:11:00Z">
              <w:r w:rsidRPr="008F62DA" w:rsidDel="0011712C">
                <w:rPr>
                  <w:rFonts w:ascii="Arial" w:hAnsi="Arial" w:cs="Arial"/>
                  <w:sz w:val="18"/>
                  <w:lang w:val="en-US"/>
                </w:rPr>
                <w:delText xml:space="preserve">15 </w:delText>
              </w:r>
            </w:del>
            <w:ins w:id="420" w:author="Huawei_Ling Lin" w:date="2025-09-30T17:11:00Z">
              <w:r w:rsidR="0011712C">
                <w:rPr>
                  <w:rFonts w:ascii="Arial" w:hAnsi="Arial" w:cs="Arial"/>
                  <w:sz w:val="18"/>
                  <w:lang w:val="en-US"/>
                </w:rPr>
                <w:t>25</w:t>
              </w:r>
            </w:ins>
            <w:r w:rsidRPr="008F62DA">
              <w:rPr>
                <w:rFonts w:ascii="Arial" w:hAnsi="Arial" w:cs="Arial"/>
                <w:sz w:val="18"/>
                <w:lang w:val="en-US"/>
              </w:rPr>
              <w:t>RBs</w:t>
            </w:r>
          </w:p>
        </w:tc>
      </w:tr>
      <w:tr w:rsidR="00720DD2" w:rsidRPr="00BF188A" w14:paraId="314A566B" w14:textId="77777777" w:rsidTr="003F4996">
        <w:trPr>
          <w:cantSplit/>
          <w:jc w:val="center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09A6" w14:textId="77777777" w:rsidR="00720DD2" w:rsidRPr="00BF188A" w:rsidRDefault="00720DD2" w:rsidP="003F499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BF188A">
              <w:rPr>
                <w:rFonts w:ascii="Arial" w:hAnsi="Arial" w:cs="Arial"/>
                <w:sz w:val="18"/>
                <w:lang w:val="en-US" w:eastAsia="zh-CN"/>
              </w:rPr>
              <w:t>NOTE 1:</w:t>
            </w:r>
            <w:r w:rsidRPr="00BF188A">
              <w:rPr>
                <w:rFonts w:ascii="Arial" w:hAnsi="Arial" w:cs="Arial"/>
                <w:sz w:val="18"/>
                <w:lang w:val="en-US" w:eastAsia="zh-CN"/>
              </w:rPr>
              <w:tab/>
              <w:t xml:space="preserve"> </w:t>
            </w:r>
            <w:r w:rsidRPr="00BF188A">
              <w:rPr>
                <w:rFonts w:ascii="Arial" w:hAnsi="Arial" w:cs="Arial"/>
                <w:sz w:val="18"/>
                <w:lang w:val="en-US"/>
              </w:rPr>
              <w:t>P</w:t>
            </w:r>
            <w:r w:rsidRPr="00BF188A">
              <w:rPr>
                <w:rFonts w:ascii="Arial" w:hAnsi="Arial" w:cs="Arial"/>
                <w:sz w:val="18"/>
                <w:vertAlign w:val="subscript"/>
                <w:lang w:val="en-US"/>
              </w:rPr>
              <w:t>REFSENS</w:t>
            </w:r>
            <w:r w:rsidRPr="00BF188A">
              <w:rPr>
                <w:rFonts w:ascii="Arial" w:hAnsi="Arial" w:cs="Arial"/>
                <w:sz w:val="18"/>
                <w:lang w:val="en-US"/>
              </w:rPr>
              <w:t xml:space="preserve"> depends also on</w:t>
            </w:r>
            <w:r w:rsidRPr="00BF188A"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 w:rsidRPr="00BF188A">
              <w:rPr>
                <w:rFonts w:ascii="Arial" w:hAnsi="Arial" w:cs="Arial"/>
                <w:i/>
                <w:sz w:val="18"/>
                <w:lang w:val="en-US" w:eastAsia="zh-CN"/>
              </w:rPr>
              <w:t>BS channel bandwidth</w:t>
            </w:r>
            <w:r w:rsidRPr="00BF188A">
              <w:rPr>
                <w:rFonts w:ascii="Arial" w:hAnsi="Arial" w:cs="Arial"/>
                <w:sz w:val="18"/>
                <w:lang w:val="en-US" w:eastAsia="zh-CN"/>
              </w:rPr>
              <w:t xml:space="preserve"> as specified in tables 7.2.2-1</w:t>
            </w:r>
          </w:p>
          <w:p w14:paraId="467929ED" w14:textId="3D3D2DBF" w:rsidR="00720DD2" w:rsidRPr="00BF188A" w:rsidRDefault="00720DD2" w:rsidP="003F499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del w:id="421" w:author="Huawei_Ling Lin" w:date="2025-09-15T14:31:00Z">
              <w:r w:rsidRPr="00BF188A" w:rsidDel="00720DD2">
                <w:rPr>
                  <w:rFonts w:ascii="Arial" w:hAnsi="Arial" w:cs="Arial"/>
                  <w:sz w:val="18"/>
                  <w:lang w:val="en-US"/>
                </w:rPr>
                <w:delText>NOTE 2:</w:delText>
              </w:r>
              <w:r w:rsidRPr="00BF188A" w:rsidDel="00720DD2">
                <w:rPr>
                  <w:rFonts w:ascii="Arial" w:hAnsi="Arial" w:cs="Arial"/>
                  <w:sz w:val="18"/>
                  <w:lang w:val="en-US"/>
                </w:rPr>
                <w:tab/>
              </w:r>
              <w:r w:rsidRPr="00BF188A" w:rsidDel="00720DD2">
                <w:rPr>
                  <w:rFonts w:ascii="Arial" w:hAnsi="Arial" w:cs="v3.8.0"/>
                  <w:sz w:val="18"/>
                  <w:lang w:val="en-US"/>
                </w:rPr>
                <w:delText xml:space="preserve">For a BS capable of single band operation only, </w:delText>
              </w:r>
              <w:r w:rsidRPr="00BF188A" w:rsidDel="00720DD2">
                <w:rPr>
                  <w:rFonts w:ascii="Arial" w:hAnsi="Arial" w:cs="Arial"/>
                  <w:sz w:val="18"/>
                  <w:lang w:val="en-US"/>
                </w:rPr>
                <w:delText xml:space="preserve">"x" is equal to 6 dB. </w:delText>
              </w:r>
              <w:r w:rsidRPr="00BF188A" w:rsidDel="00720DD2">
                <w:rPr>
                  <w:rFonts w:ascii="Arial" w:hAnsi="Arial" w:cs="v3.8.0"/>
                  <w:sz w:val="18"/>
                  <w:lang w:val="en-US"/>
                </w:rPr>
                <w:delText xml:space="preserve">For a BS capable of multi-band operation, </w:delText>
              </w:r>
              <w:r w:rsidRPr="00BF188A" w:rsidDel="00720DD2">
                <w:rPr>
                  <w:rFonts w:ascii="Arial" w:hAnsi="Arial" w:cs="Arial"/>
                  <w:sz w:val="18"/>
                  <w:lang w:val="en-US"/>
                </w:rPr>
                <w:delText>"x" is equal to 6 dB in case of interfering signals that are in the in-band blocking frequency range of the operating band where the wanted signal is present or in the in-band blocking frequency range of an adjacent or overlapping operating band. For other in-band blocking frequency ranges of the interfering signal for the supported operating bands, "x" is equal to 1.4 dB.</w:delText>
              </w:r>
            </w:del>
          </w:p>
        </w:tc>
      </w:tr>
      <w:bookmarkEnd w:id="404"/>
    </w:tbl>
    <w:p w14:paraId="0BE2213D" w14:textId="77777777" w:rsidR="00720DD2" w:rsidRPr="00BF188A" w:rsidRDefault="00720DD2" w:rsidP="00720DD2">
      <w:pPr>
        <w:rPr>
          <w:lang w:eastAsia="zh-CN"/>
        </w:rPr>
      </w:pPr>
    </w:p>
    <w:p w14:paraId="168602FE" w14:textId="77777777" w:rsidR="00A342FD" w:rsidRDefault="00A342FD" w:rsidP="00A342FD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2E2D80BF" w14:textId="52D93E81" w:rsidR="00A342FD" w:rsidRDefault="00A342FD" w:rsidP="00A342FD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04DC9ACE" w14:textId="77777777" w:rsidR="00720DD2" w:rsidRPr="00870B6F" w:rsidRDefault="00720DD2" w:rsidP="00720DD2">
      <w:pPr>
        <w:pStyle w:val="3"/>
        <w:ind w:left="0" w:firstLine="0"/>
      </w:pPr>
      <w:bookmarkStart w:id="422" w:name="_Toc207954317"/>
      <w:bookmarkStart w:id="423" w:name="_Toc207954732"/>
      <w:bookmarkStart w:id="424" w:name="_Toc21127556"/>
      <w:bookmarkStart w:id="425" w:name="_Toc29811765"/>
      <w:bookmarkStart w:id="426" w:name="_Toc36817317"/>
      <w:bookmarkStart w:id="427" w:name="_Toc37260234"/>
      <w:bookmarkStart w:id="428" w:name="_Toc37267622"/>
      <w:bookmarkStart w:id="429" w:name="_Toc44712224"/>
      <w:bookmarkStart w:id="430" w:name="_Toc45893537"/>
      <w:bookmarkStart w:id="431" w:name="_Toc53178259"/>
      <w:bookmarkStart w:id="432" w:name="_Toc53178710"/>
      <w:bookmarkStart w:id="433" w:name="_Toc61178936"/>
      <w:bookmarkStart w:id="434" w:name="_Toc61179406"/>
      <w:bookmarkStart w:id="435" w:name="_Toc67916702"/>
      <w:bookmarkStart w:id="436" w:name="_Toc74663300"/>
      <w:bookmarkStart w:id="437" w:name="_Toc82621840"/>
      <w:bookmarkStart w:id="438" w:name="_Toc90422687"/>
      <w:bookmarkStart w:id="439" w:name="_Toc106782882"/>
      <w:bookmarkStart w:id="440" w:name="_Toc107311773"/>
      <w:bookmarkStart w:id="441" w:name="_Toc107419357"/>
      <w:bookmarkStart w:id="442" w:name="_Toc107474984"/>
      <w:bookmarkStart w:id="443" w:name="_Toc114255577"/>
      <w:bookmarkStart w:id="444" w:name="_Toc115186257"/>
      <w:bookmarkStart w:id="445" w:name="_Toc123049071"/>
      <w:bookmarkStart w:id="446" w:name="_Toc123051990"/>
      <w:bookmarkStart w:id="447" w:name="_Toc123054459"/>
      <w:bookmarkStart w:id="448" w:name="_Toc123717560"/>
      <w:bookmarkStart w:id="449" w:name="_Toc124157136"/>
      <w:bookmarkStart w:id="450" w:name="_Toc124266540"/>
      <w:bookmarkStart w:id="451" w:name="_Toc131595898"/>
      <w:bookmarkStart w:id="452" w:name="_Toc131740896"/>
      <w:bookmarkStart w:id="453" w:name="_Toc131766430"/>
      <w:bookmarkStart w:id="454" w:name="_Toc138837652"/>
      <w:bookmarkStart w:id="455" w:name="_Toc156567473"/>
      <w:bookmarkStart w:id="456" w:name="_Toc176876079"/>
      <w:bookmarkStart w:id="457" w:name="_Toc187245584"/>
      <w:bookmarkStart w:id="458" w:name="_Toc194092437"/>
      <w:r w:rsidRPr="00870B6F">
        <w:t>7.6.2</w:t>
      </w:r>
      <w:r w:rsidRPr="00870B6F">
        <w:tab/>
        <w:t>Minimum requirement for BS type 1-C</w:t>
      </w:r>
      <w:bookmarkEnd w:id="422"/>
      <w:bookmarkEnd w:id="423"/>
      <w:r w:rsidRPr="00870B6F">
        <w:t xml:space="preserve"> 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14:paraId="1E2B93C0" w14:textId="77777777" w:rsidR="00720DD2" w:rsidRPr="00717FCD" w:rsidRDefault="00720DD2" w:rsidP="00720DD2">
      <w:pPr>
        <w:rPr>
          <w:rFonts w:eastAsia="Osaka"/>
        </w:rPr>
      </w:pPr>
      <w:r>
        <w:rPr>
          <w:lang w:val="en-US" w:eastAsia="zh-CN"/>
        </w:rPr>
        <w:t>T</w:t>
      </w:r>
      <w:r w:rsidRPr="003305A6">
        <w:rPr>
          <w:rFonts w:eastAsia="Times New Roman"/>
        </w:rPr>
        <w:t xml:space="preserve">he </w:t>
      </w:r>
      <w:r>
        <w:rPr>
          <w:rFonts w:eastAsia="Times New Roman"/>
        </w:rPr>
        <w:t>MDR performance</w:t>
      </w:r>
      <w:r w:rsidRPr="00BF188A">
        <w:rPr>
          <w:rFonts w:eastAsia="Times New Roman"/>
        </w:rPr>
        <w:t xml:space="preserve"> </w:t>
      </w:r>
      <w:r>
        <w:rPr>
          <w:rFonts w:eastAsia="Times New Roman"/>
        </w:rPr>
        <w:t xml:space="preserve">shall be [1%] </w:t>
      </w:r>
      <w:r w:rsidRPr="003305A6">
        <w:rPr>
          <w:rFonts w:eastAsia="Times New Roman" w:cs="v5.0.0"/>
        </w:rPr>
        <w:t>of the reference measurement channel</w:t>
      </w:r>
      <w:r w:rsidRPr="00717FCD">
        <w:rPr>
          <w:rFonts w:eastAsia="Times New Roman"/>
        </w:rPr>
        <w:t xml:space="preserve">, with a wanted signal at the assigned channel frequency and two interfering signals coupled to the </w:t>
      </w:r>
      <w:r w:rsidRPr="00717FCD">
        <w:rPr>
          <w:rFonts w:eastAsia="Times New Roman"/>
          <w:i/>
        </w:rPr>
        <w:t>BS type 1-C antenna connector</w:t>
      </w:r>
      <w:r w:rsidRPr="00717FCD">
        <w:rPr>
          <w:rFonts w:eastAsia="Times New Roman"/>
        </w:rPr>
        <w:t xml:space="preserve">, with the conditions specified in tables 7.7.2-1 and 7.7.2-2 for narrowband intermodulation performance. </w:t>
      </w:r>
      <w:r w:rsidRPr="00717FCD">
        <w:rPr>
          <w:rFonts w:eastAsia="Osaka"/>
        </w:rPr>
        <w:t>The reference measurement channel for the wanted signal is identified in tables 7.2.2-1, 7.2.2-2</w:t>
      </w:r>
      <w:r w:rsidRPr="00717FCD">
        <w:rPr>
          <w:rFonts w:eastAsia="Times New Roman"/>
          <w:lang w:eastAsia="zh-CN"/>
        </w:rPr>
        <w:t xml:space="preserve"> and 7.2.2-3 f</w:t>
      </w:r>
      <w:r w:rsidRPr="00717FCD">
        <w:rPr>
          <w:rFonts w:eastAsia="Osaka"/>
        </w:rPr>
        <w:t xml:space="preserve">or each </w:t>
      </w:r>
      <w:r w:rsidRPr="00717FCD">
        <w:rPr>
          <w:rFonts w:eastAsia="Osaka"/>
          <w:i/>
        </w:rPr>
        <w:t>BS channel bandwidth</w:t>
      </w:r>
      <w:r w:rsidRPr="00717FCD">
        <w:rPr>
          <w:rFonts w:eastAsia="Osaka"/>
        </w:rPr>
        <w:t xml:space="preserve"> and further specified in annex A.1. The characteristics of the interfering signal is further specified in annex D.</w:t>
      </w:r>
    </w:p>
    <w:p w14:paraId="08CFE819" w14:textId="77777777" w:rsidR="00720DD2" w:rsidRPr="00717FCD" w:rsidRDefault="00720DD2" w:rsidP="00720DD2">
      <w:pPr>
        <w:rPr>
          <w:rFonts w:eastAsia="Osaka"/>
        </w:rPr>
      </w:pPr>
      <w:r w:rsidRPr="00717FCD">
        <w:rPr>
          <w:rFonts w:eastAsia="Osaka"/>
        </w:rPr>
        <w:t xml:space="preserve">The receiver intermodulation requirement is applicable outside the </w:t>
      </w:r>
      <w:r w:rsidRPr="00717FCD">
        <w:rPr>
          <w:rFonts w:eastAsia="Times New Roman"/>
          <w:i/>
          <w:lang w:eastAsia="zh-CN"/>
        </w:rPr>
        <w:t xml:space="preserve">Base Station </w:t>
      </w:r>
      <w:r w:rsidRPr="00717FCD">
        <w:rPr>
          <w:rFonts w:eastAsia="Osaka"/>
          <w:i/>
        </w:rPr>
        <w:t>RF Bandwidth</w:t>
      </w:r>
      <w:r w:rsidRPr="00717FCD">
        <w:rPr>
          <w:rFonts w:eastAsia="Times New Roman"/>
          <w:lang w:eastAsia="zh-CN"/>
        </w:rPr>
        <w:t xml:space="preserve"> or </w:t>
      </w:r>
      <w:r w:rsidRPr="00717FCD">
        <w:rPr>
          <w:rFonts w:eastAsia="Times New Roman"/>
          <w:i/>
          <w:lang w:eastAsia="zh-CN"/>
        </w:rPr>
        <w:t>Radio Bandwidth edges</w:t>
      </w:r>
      <w:r w:rsidRPr="00717FCD">
        <w:rPr>
          <w:rFonts w:eastAsia="Osaka"/>
        </w:rPr>
        <w:t xml:space="preserve">. The interfering signal offset is defined relative to the </w:t>
      </w:r>
      <w:r w:rsidRPr="00717FCD">
        <w:rPr>
          <w:rFonts w:eastAsia="Osaka"/>
          <w:i/>
        </w:rPr>
        <w:t>Base Station RF Bandwidth edges</w:t>
      </w:r>
      <w:r w:rsidRPr="00717FCD">
        <w:rPr>
          <w:rFonts w:eastAsia="Osaka"/>
        </w:rPr>
        <w:t xml:space="preserve"> </w:t>
      </w:r>
      <w:r w:rsidRPr="00717FCD">
        <w:rPr>
          <w:rFonts w:eastAsia="Times New Roman"/>
          <w:lang w:eastAsia="zh-CN"/>
        </w:rPr>
        <w:t xml:space="preserve">or </w:t>
      </w:r>
      <w:r w:rsidRPr="00717FCD">
        <w:rPr>
          <w:rFonts w:eastAsia="Times New Roman"/>
          <w:i/>
          <w:lang w:eastAsia="zh-CN"/>
        </w:rPr>
        <w:t>Radio Bandwidth</w:t>
      </w:r>
      <w:r w:rsidRPr="00717FCD">
        <w:rPr>
          <w:rFonts w:eastAsia="Times New Roman"/>
          <w:lang w:eastAsia="zh-CN"/>
        </w:rPr>
        <w:t xml:space="preserve"> </w:t>
      </w:r>
      <w:r w:rsidRPr="00717FCD">
        <w:rPr>
          <w:rFonts w:eastAsia="Osaka"/>
        </w:rPr>
        <w:t>edges.</w:t>
      </w:r>
    </w:p>
    <w:p w14:paraId="2B07B52A" w14:textId="3991A2A3" w:rsidR="00720DD2" w:rsidRPr="00717FCD" w:rsidRDefault="00720DD2" w:rsidP="00720DD2">
      <w:pPr>
        <w:rPr>
          <w:rFonts w:eastAsia="Times New Roman"/>
        </w:rPr>
      </w:pPr>
      <w:r w:rsidRPr="00717FCD">
        <w:rPr>
          <w:rFonts w:eastAsia="Times New Roman"/>
        </w:rPr>
        <w:t xml:space="preserve">For a BS operating in </w:t>
      </w:r>
      <w:r w:rsidRPr="00717FCD">
        <w:rPr>
          <w:rFonts w:eastAsia="Times New Roman"/>
          <w:i/>
        </w:rPr>
        <w:t>non-contiguous spectrum</w:t>
      </w:r>
      <w:r w:rsidRPr="00717FCD">
        <w:rPr>
          <w:rFonts w:eastAsia="Times New Roman"/>
        </w:rPr>
        <w:t xml:space="preserve"> within any </w:t>
      </w:r>
      <w:r w:rsidRPr="00717FCD">
        <w:rPr>
          <w:rFonts w:eastAsia="Times New Roman"/>
          <w:i/>
        </w:rPr>
        <w:t>operating band</w:t>
      </w:r>
      <w:r w:rsidRPr="00717FCD">
        <w:rPr>
          <w:rFonts w:eastAsia="Times New Roman"/>
        </w:rPr>
        <w:t xml:space="preserve">, the narrowband intermodulation requirement shall apply in addition inside any </w:t>
      </w:r>
      <w:r w:rsidRPr="00717FCD">
        <w:rPr>
          <w:rFonts w:eastAsia="Times New Roman"/>
          <w:i/>
        </w:rPr>
        <w:t>sub-block gap</w:t>
      </w:r>
      <w:r w:rsidRPr="00717FCD">
        <w:rPr>
          <w:rFonts w:eastAsia="Times New Roman"/>
        </w:rPr>
        <w:t xml:space="preserve"> in case the </w:t>
      </w:r>
      <w:r w:rsidRPr="00717FCD">
        <w:rPr>
          <w:rFonts w:eastAsia="Times New Roman"/>
          <w:i/>
        </w:rPr>
        <w:t>sub-block gap</w:t>
      </w:r>
      <w:r w:rsidRPr="00717FCD">
        <w:rPr>
          <w:rFonts w:eastAsia="Times New Roman"/>
        </w:rPr>
        <w:t xml:space="preserve"> is at least as wide as the </w:t>
      </w:r>
      <w:r w:rsidRPr="00717FCD">
        <w:rPr>
          <w:rFonts w:eastAsia="Times New Roman"/>
          <w:i/>
        </w:rPr>
        <w:t>channel bandwidth</w:t>
      </w:r>
      <w:r w:rsidRPr="00717FCD">
        <w:rPr>
          <w:rFonts w:eastAsia="Times New Roman"/>
        </w:rPr>
        <w:t xml:space="preserve"> of the NR interfering signal in table 7.</w:t>
      </w:r>
      <w:r>
        <w:rPr>
          <w:rFonts w:eastAsia="Times New Roman"/>
        </w:rPr>
        <w:t>6</w:t>
      </w:r>
      <w:r w:rsidRPr="00717FCD">
        <w:rPr>
          <w:rFonts w:eastAsia="Times New Roman"/>
        </w:rPr>
        <w:t>.2-2 or 7.</w:t>
      </w:r>
      <w:r>
        <w:rPr>
          <w:rFonts w:eastAsia="Times New Roman"/>
        </w:rPr>
        <w:t>6</w:t>
      </w:r>
      <w:r w:rsidRPr="00717FCD">
        <w:rPr>
          <w:rFonts w:eastAsia="Times New Roman"/>
        </w:rPr>
        <w:t xml:space="preserve">.2-4. The interfering signal offset is defined relative to the </w:t>
      </w:r>
      <w:r w:rsidRPr="00717FCD">
        <w:rPr>
          <w:rFonts w:eastAsia="Times New Roman"/>
          <w:i/>
        </w:rPr>
        <w:t>sub-block</w:t>
      </w:r>
      <w:r w:rsidRPr="00717FCD">
        <w:rPr>
          <w:rFonts w:eastAsia="Times New Roman"/>
        </w:rPr>
        <w:t xml:space="preserve"> edges inside the </w:t>
      </w:r>
      <w:r w:rsidRPr="00717FCD">
        <w:rPr>
          <w:rFonts w:eastAsia="Times New Roman"/>
          <w:i/>
        </w:rPr>
        <w:t>sub-block gap</w:t>
      </w:r>
      <w:r w:rsidRPr="00717FCD">
        <w:rPr>
          <w:rFonts w:eastAsia="Times New Roman"/>
        </w:rPr>
        <w:t>.</w:t>
      </w:r>
    </w:p>
    <w:p w14:paraId="61BDDAEE" w14:textId="77777777" w:rsidR="00720DD2" w:rsidRPr="00296C1A" w:rsidRDefault="00720DD2" w:rsidP="00720DD2">
      <w:pPr>
        <w:keepNext/>
        <w:keepLines/>
        <w:spacing w:before="60"/>
        <w:rPr>
          <w:rFonts w:ascii="Arial" w:eastAsia="Osaka" w:hAnsi="Arial" w:cs="Arial"/>
          <w:b/>
          <w:lang w:val="en-US"/>
        </w:rPr>
      </w:pPr>
      <w:bookmarkStart w:id="459" w:name="_Hlk209799536"/>
      <w:r w:rsidRPr="00296C1A">
        <w:rPr>
          <w:rFonts w:ascii="Arial" w:eastAsia="Osaka" w:hAnsi="Arial" w:cs="Arial"/>
          <w:b/>
          <w:lang w:val="en-US"/>
        </w:rPr>
        <w:t>Table 7.</w:t>
      </w:r>
      <w:r>
        <w:rPr>
          <w:rFonts w:ascii="Arial" w:eastAsia="Osaka" w:hAnsi="Arial" w:cs="Arial"/>
          <w:b/>
          <w:lang w:val="en-US"/>
        </w:rPr>
        <w:t>6</w:t>
      </w:r>
      <w:r w:rsidRPr="00296C1A">
        <w:rPr>
          <w:rFonts w:ascii="Arial" w:eastAsia="Osaka" w:hAnsi="Arial" w:cs="Arial"/>
          <w:b/>
          <w:lang w:val="en-US"/>
        </w:rPr>
        <w:t xml:space="preserve">.2-1: </w:t>
      </w:r>
      <w:r w:rsidRPr="00296C1A">
        <w:rPr>
          <w:rFonts w:ascii="Arial" w:hAnsi="Arial" w:cs="Arial"/>
          <w:b/>
          <w:lang w:val="en-US"/>
        </w:rPr>
        <w:t>Narrowband intermodulation performance requirement</w:t>
      </w:r>
      <w:r w:rsidRPr="00296C1A">
        <w:rPr>
          <w:rFonts w:ascii="Arial" w:hAnsi="Arial" w:cs="Arial"/>
          <w:b/>
          <w:lang w:val="en-US" w:eastAsia="zh-CN"/>
        </w:rPr>
        <w:t xml:space="preserve"> for A-IoT Medium Range BS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8"/>
        <w:gridCol w:w="2159"/>
        <w:gridCol w:w="1819"/>
        <w:gridCol w:w="1834"/>
        <w:gridCol w:w="2349"/>
      </w:tblGrid>
      <w:tr w:rsidR="00720DD2" w:rsidRPr="00296C1A" w14:paraId="563C10AD" w14:textId="77777777" w:rsidTr="00ED721A">
        <w:trPr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D206" w14:textId="77777777" w:rsidR="00720DD2" w:rsidRPr="00296C1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296C1A">
              <w:rPr>
                <w:rFonts w:ascii="Arial" w:hAnsi="Arial" w:cs="Arial"/>
                <w:b/>
                <w:sz w:val="18"/>
                <w:lang w:val="en-US" w:eastAsia="zh-CN"/>
              </w:rPr>
              <w:t>C</w:t>
            </w:r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>hannel bandwidth of the lowest/highest carrier received [</w:t>
            </w:r>
            <w:r w:rsidRPr="00296C1A">
              <w:rPr>
                <w:rFonts w:ascii="Arial" w:hAnsi="Arial" w:cs="Arial"/>
                <w:b/>
                <w:sz w:val="18"/>
                <w:lang w:val="en-US" w:eastAsia="zh-CN"/>
              </w:rPr>
              <w:t>k</w:t>
            </w:r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>Hz]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09CB" w14:textId="77777777" w:rsidR="00720DD2" w:rsidRPr="00296C1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>Wanted signal mean power [dBm]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93E1" w14:textId="77777777" w:rsidR="00720DD2" w:rsidRPr="00296C1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>Interfering signal mean power [dBm]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DE21" w14:textId="3F25060B" w:rsidR="00720DD2" w:rsidRPr="00296C1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 xml:space="preserve">Interfering RB </w:t>
            </w:r>
            <w:proofErr w:type="spellStart"/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>centre</w:t>
            </w:r>
            <w:proofErr w:type="spellEnd"/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 xml:space="preserve"> frequency offset from the lower/upper Base Station RF Bandwidth edge </w:t>
            </w:r>
            <w:del w:id="460" w:author="Huawei_Ling Lin" w:date="2025-09-17T16:46:00Z">
              <w:r w:rsidRPr="00296C1A" w:rsidDel="00D963FD">
                <w:rPr>
                  <w:rFonts w:ascii="Arial" w:hAnsi="Arial" w:cs="Arial"/>
                  <w:b/>
                  <w:sz w:val="18"/>
                  <w:lang w:val="en-US" w:eastAsia="ja-JP"/>
                </w:rPr>
                <w:delText xml:space="preserve">or sub-block edge inside a sub-block gap </w:delText>
              </w:r>
            </w:del>
            <w:r w:rsidRPr="00296C1A">
              <w:rPr>
                <w:rFonts w:ascii="Arial" w:hAnsi="Arial" w:cs="Arial"/>
                <w:b/>
                <w:sz w:val="18"/>
                <w:lang w:val="en-US" w:eastAsia="ja-JP"/>
              </w:rPr>
              <w:t>[kHz]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6517" w14:textId="77777777" w:rsidR="00720DD2" w:rsidRPr="00296C1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b/>
                <w:sz w:val="18"/>
                <w:lang w:val="zh-CN" w:eastAsia="ja-JP"/>
              </w:rPr>
              <w:t>Type of interfering signal</w:t>
            </w:r>
          </w:p>
        </w:tc>
      </w:tr>
      <w:tr w:rsidR="00720DD2" w:rsidRPr="00296C1A" w14:paraId="39748A4A" w14:textId="77777777" w:rsidTr="00ED721A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9736" w14:textId="77777777" w:rsidR="00720DD2" w:rsidRPr="00296C1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200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CEB4" w14:textId="77777777" w:rsidR="00720DD2" w:rsidRPr="00296C1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>P</w:t>
            </w:r>
            <w:r w:rsidRPr="00296C1A">
              <w:rPr>
                <w:rFonts w:ascii="Arial" w:hAnsi="Arial" w:cs="Arial" w:hint="eastAsia"/>
                <w:sz w:val="18"/>
                <w:vertAlign w:val="subscript"/>
                <w:lang w:val="zh-CN" w:eastAsia="ja-JP"/>
              </w:rPr>
              <w:t>REFSENS</w:t>
            </w: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 xml:space="preserve"> + 6dB*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B24C" w14:textId="77777777" w:rsidR="00720DD2" w:rsidRPr="00296C1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DE75" w14:textId="77777777" w:rsidR="00720DD2" w:rsidRPr="00296C1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340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07F9" w14:textId="77777777" w:rsidR="00720DD2" w:rsidRPr="00296C1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>CW</w:t>
            </w:r>
          </w:p>
        </w:tc>
      </w:tr>
      <w:tr w:rsidR="00720DD2" w:rsidRPr="00296C1A" w14:paraId="637BA402" w14:textId="77777777" w:rsidTr="00ED721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0084" w14:textId="77777777" w:rsidR="00720DD2" w:rsidRPr="00296C1A" w:rsidRDefault="00720DD2" w:rsidP="003F4996">
            <w:pPr>
              <w:spacing w:after="0"/>
              <w:rPr>
                <w:rFonts w:ascii="Arial" w:hAnsi="Arial" w:cs="Arial"/>
                <w:sz w:val="18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944F" w14:textId="77777777" w:rsidR="00720DD2" w:rsidRPr="00296C1A" w:rsidRDefault="00720DD2" w:rsidP="003F4996">
            <w:pPr>
              <w:spacing w:after="0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51B2" w14:textId="77777777" w:rsidR="00720DD2" w:rsidRPr="00296C1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FFF2" w14:textId="77777777" w:rsidR="00720DD2" w:rsidRPr="00296C1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880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9810" w14:textId="423FC571" w:rsidR="00720DD2" w:rsidRPr="00296C1A" w:rsidRDefault="00720DD2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296C1A">
              <w:rPr>
                <w:rFonts w:ascii="Arial" w:hAnsi="Arial" w:cs="Arial"/>
                <w:sz w:val="18"/>
                <w:lang w:val="sv-SE" w:eastAsia="ja-JP"/>
              </w:rPr>
              <w:t xml:space="preserve">5MHz </w:t>
            </w:r>
            <w:del w:id="461" w:author="Huawei_Ling Lin" w:date="2025-09-17T17:04:00Z">
              <w:r w:rsidRPr="00296C1A" w:rsidDel="00A75A30">
                <w:rPr>
                  <w:rFonts w:ascii="Arial" w:hAnsi="Arial" w:cs="Arial"/>
                  <w:sz w:val="18"/>
                  <w:lang w:val="sv-SE" w:eastAsia="ja-JP"/>
                </w:rPr>
                <w:delText>E-UTRA</w:delText>
              </w:r>
            </w:del>
            <w:ins w:id="462" w:author="Huawei_Ling Lin" w:date="2025-09-17T17:04:00Z">
              <w:r w:rsidR="00A75A30">
                <w:rPr>
                  <w:rFonts w:ascii="Arial" w:hAnsi="Arial" w:cs="Arial"/>
                  <w:sz w:val="18"/>
                  <w:lang w:val="sv-SE" w:eastAsia="ja-JP"/>
                </w:rPr>
                <w:t>NR</w:t>
              </w:r>
            </w:ins>
            <w:r w:rsidRPr="00296C1A">
              <w:rPr>
                <w:rFonts w:ascii="Arial" w:hAnsi="Arial" w:cs="Arial"/>
                <w:sz w:val="18"/>
                <w:lang w:val="sv-SE" w:eastAsia="ja-JP"/>
              </w:rPr>
              <w:t xml:space="preserve"> signal, 1 RB**</w:t>
            </w:r>
          </w:p>
        </w:tc>
      </w:tr>
      <w:tr w:rsidR="00ED721A" w:rsidRPr="00296C1A" w14:paraId="5A3F05E6" w14:textId="77777777" w:rsidTr="00F90B8F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4FC6DB" w14:textId="77777777" w:rsidR="00ED721A" w:rsidRPr="00296C1A" w:rsidRDefault="00ED721A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lastRenderedPageBreak/>
              <w:t>3520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C8924" w14:textId="77777777" w:rsidR="00ED721A" w:rsidRPr="00296C1A" w:rsidRDefault="00ED721A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P</w:t>
            </w:r>
            <w:r w:rsidRPr="00296C1A">
              <w:rPr>
                <w:rFonts w:ascii="Arial" w:hAnsi="Arial" w:cs="Arial" w:hint="eastAsia"/>
                <w:sz w:val="18"/>
                <w:vertAlign w:val="subscript"/>
                <w:lang w:val="zh-CN" w:eastAsia="zh-CN"/>
              </w:rPr>
              <w:t>REFSENS</w:t>
            </w: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 xml:space="preserve"> + 6dB*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EBCA" w14:textId="77777777" w:rsidR="00ED721A" w:rsidRPr="00296C1A" w:rsidRDefault="00ED721A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89AF" w14:textId="77777777" w:rsidR="00ED721A" w:rsidRPr="00296C1A" w:rsidRDefault="00ED721A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270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EE97" w14:textId="77777777" w:rsidR="00ED721A" w:rsidRPr="00296C1A" w:rsidRDefault="00ED721A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CW</w:t>
            </w:r>
          </w:p>
        </w:tc>
      </w:tr>
      <w:tr w:rsidR="00ED721A" w:rsidRPr="00296C1A" w14:paraId="13F39558" w14:textId="77777777" w:rsidTr="00F90B8F">
        <w:trPr>
          <w:jc w:val="center"/>
        </w:trPr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29BD" w14:textId="77777777" w:rsidR="00ED721A" w:rsidRPr="00296C1A" w:rsidRDefault="00ED721A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01B1" w14:textId="77777777" w:rsidR="00ED721A" w:rsidRPr="00296C1A" w:rsidRDefault="00ED721A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A876" w14:textId="77777777" w:rsidR="00ED721A" w:rsidRPr="00296C1A" w:rsidRDefault="00ED721A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8372" w14:textId="77777777" w:rsidR="00ED721A" w:rsidRPr="00296C1A" w:rsidRDefault="00ED721A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 w:rsidRPr="00296C1A">
              <w:rPr>
                <w:rFonts w:ascii="Arial" w:hAnsi="Arial" w:cs="Arial" w:hint="eastAsia"/>
                <w:sz w:val="18"/>
                <w:lang w:val="zh-CN" w:eastAsia="zh-CN"/>
              </w:rPr>
              <w:t>780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7850" w14:textId="634DA787" w:rsidR="00ED721A" w:rsidRPr="00296C1A" w:rsidRDefault="00ED721A" w:rsidP="003F49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del w:id="463" w:author="Huawei_Ling Lin" w:date="2025-09-15T14:36:00Z">
              <w:r w:rsidRPr="00296C1A" w:rsidDel="00720DD2">
                <w:rPr>
                  <w:rFonts w:ascii="Arial" w:hAnsi="Arial" w:cs="Arial"/>
                  <w:sz w:val="18"/>
                  <w:lang w:val="sv-SE"/>
                </w:rPr>
                <w:delText>3.0</w:delText>
              </w:r>
            </w:del>
            <w:ins w:id="464" w:author="Huawei_Ling Lin" w:date="2025-09-30T17:11:00Z">
              <w:r w:rsidR="0011712C">
                <w:rPr>
                  <w:rFonts w:ascii="Arial" w:hAnsi="Arial" w:cs="Arial"/>
                  <w:sz w:val="18"/>
                  <w:lang w:val="sv-SE"/>
                </w:rPr>
                <w:t>5</w:t>
              </w:r>
            </w:ins>
            <w:bookmarkStart w:id="465" w:name="_GoBack"/>
            <w:bookmarkEnd w:id="465"/>
            <w:r w:rsidRPr="00296C1A">
              <w:rPr>
                <w:rFonts w:ascii="Arial" w:hAnsi="Arial" w:cs="Arial"/>
                <w:sz w:val="18"/>
                <w:lang w:val="sv-SE"/>
              </w:rPr>
              <w:t xml:space="preserve"> MHz </w:t>
            </w:r>
            <w:del w:id="466" w:author="Huawei_Ling Lin" w:date="2025-09-17T17:04:00Z">
              <w:r w:rsidRPr="00296C1A" w:rsidDel="00A75A30">
                <w:rPr>
                  <w:rFonts w:ascii="Arial" w:hAnsi="Arial" w:cs="Arial"/>
                  <w:sz w:val="18"/>
                  <w:lang w:val="sv-SE"/>
                </w:rPr>
                <w:delText>E-UTRA</w:delText>
              </w:r>
            </w:del>
            <w:ins w:id="467" w:author="Huawei_Ling Lin" w:date="2025-09-17T17:04:00Z">
              <w:r w:rsidR="00A75A30">
                <w:rPr>
                  <w:rFonts w:ascii="Arial" w:hAnsi="Arial" w:cs="Arial"/>
                  <w:sz w:val="18"/>
                  <w:lang w:val="sv-SE"/>
                </w:rPr>
                <w:t>NR</w:t>
              </w:r>
            </w:ins>
            <w:r w:rsidRPr="00296C1A">
              <w:rPr>
                <w:rFonts w:ascii="Arial" w:hAnsi="Arial" w:cs="Arial"/>
                <w:sz w:val="18"/>
                <w:lang w:val="sv-SE"/>
              </w:rPr>
              <w:t xml:space="preserve"> signal, 1 RB**</w:t>
            </w:r>
          </w:p>
        </w:tc>
      </w:tr>
      <w:tr w:rsidR="00720DD2" w:rsidRPr="00296C1A" w14:paraId="1C607597" w14:textId="77777777" w:rsidTr="00ED721A">
        <w:trPr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0340" w14:textId="77777777" w:rsidR="00720DD2" w:rsidRPr="00296C1A" w:rsidRDefault="00720DD2" w:rsidP="003F4996">
            <w:pPr>
              <w:keepNext/>
              <w:keepLines/>
              <w:spacing w:after="0"/>
              <w:ind w:left="851" w:hanging="851"/>
              <w:rPr>
                <w:rFonts w:ascii="Arial" w:hAnsi="Arial" w:cs="v5.0.0"/>
                <w:sz w:val="18"/>
                <w:lang w:val="en-US" w:eastAsia="zh-CN"/>
              </w:rPr>
            </w:pPr>
            <w:r w:rsidRPr="00296C1A">
              <w:rPr>
                <w:rFonts w:ascii="Arial" w:hAnsi="Arial" w:cs="Arial"/>
                <w:sz w:val="18"/>
                <w:lang w:val="en-US" w:eastAsia="ja-JP"/>
              </w:rPr>
              <w:t>Note*:</w:t>
            </w:r>
            <w:r w:rsidRPr="00296C1A">
              <w:rPr>
                <w:rFonts w:ascii="Arial" w:hAnsi="Arial" w:cs="Arial"/>
                <w:sz w:val="18"/>
                <w:lang w:val="en-US" w:eastAsia="ja-JP"/>
              </w:rPr>
              <w:tab/>
              <w:t>P</w:t>
            </w:r>
            <w:r w:rsidRPr="00296C1A">
              <w:rPr>
                <w:rFonts w:ascii="Arial" w:hAnsi="Arial" w:cs="Arial"/>
                <w:sz w:val="18"/>
                <w:vertAlign w:val="subscript"/>
                <w:lang w:val="en-US" w:eastAsia="ja-JP"/>
              </w:rPr>
              <w:t>REFSENS</w:t>
            </w:r>
            <w:r w:rsidRPr="00296C1A">
              <w:rPr>
                <w:rFonts w:ascii="Arial" w:hAnsi="Arial" w:cs="Arial"/>
                <w:sz w:val="18"/>
                <w:lang w:val="en-US" w:eastAsia="ja-JP"/>
              </w:rPr>
              <w:t xml:space="preserve"> depends on the sub-carrier spacing as specified in </w:t>
            </w:r>
            <w:r w:rsidRPr="00296C1A">
              <w:rPr>
                <w:rFonts w:ascii="Arial" w:eastAsia="Osaka" w:hAnsi="Arial" w:cs="v5.0.0"/>
                <w:sz w:val="18"/>
                <w:lang w:val="en-US" w:eastAsia="ja-JP"/>
              </w:rPr>
              <w:t>Table 7.2.</w:t>
            </w:r>
            <w:r>
              <w:rPr>
                <w:rFonts w:ascii="Arial" w:eastAsia="Osaka" w:hAnsi="Arial" w:cs="v5.0.0"/>
                <w:sz w:val="18"/>
                <w:lang w:val="en-US" w:eastAsia="ja-JP"/>
              </w:rPr>
              <w:t>2-1</w:t>
            </w:r>
            <w:r w:rsidRPr="00296C1A">
              <w:rPr>
                <w:rFonts w:ascii="Arial" w:eastAsia="Osaka" w:hAnsi="Arial" w:cs="v5.0.0"/>
                <w:sz w:val="18"/>
                <w:lang w:val="en-US" w:eastAsia="ja-JP"/>
              </w:rPr>
              <w:t>.</w:t>
            </w:r>
          </w:p>
          <w:p w14:paraId="754A5D27" w14:textId="77777777" w:rsidR="00720DD2" w:rsidRPr="00296C1A" w:rsidRDefault="00720DD2" w:rsidP="003F499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ja-JP"/>
              </w:rPr>
            </w:pPr>
            <w:r w:rsidRPr="00296C1A">
              <w:rPr>
                <w:rFonts w:ascii="Arial" w:hAnsi="Arial" w:cs="Arial"/>
                <w:sz w:val="18"/>
                <w:lang w:val="en-US" w:eastAsia="ja-JP"/>
              </w:rPr>
              <w:t>Note**:</w:t>
            </w:r>
            <w:r w:rsidRPr="00296C1A">
              <w:rPr>
                <w:rFonts w:ascii="Arial" w:hAnsi="Arial" w:cs="Arial"/>
                <w:sz w:val="18"/>
                <w:lang w:val="en-US" w:eastAsia="ja-JP"/>
              </w:rPr>
              <w:tab/>
              <w:t>Interfering signal consisting of one resource block positioned at the stated offset, the channel bandwidth of the interfering signal is located adjacently to the lower/upper Base Station RF Bandwidth edge.</w:t>
            </w:r>
          </w:p>
          <w:p w14:paraId="40E49622" w14:textId="77777777" w:rsidR="00720DD2" w:rsidRPr="00296C1A" w:rsidRDefault="00720DD2" w:rsidP="003F499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bookmarkEnd w:id="459"/>
    <w:p w14:paraId="222DA3AD" w14:textId="77777777" w:rsidR="0011712C" w:rsidRDefault="0011712C" w:rsidP="0011712C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4BECDD78" w14:textId="77777777" w:rsidR="0011712C" w:rsidRDefault="0011712C" w:rsidP="0011712C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329A26E6" w14:textId="77777777" w:rsidR="0011712C" w:rsidRDefault="0011712C" w:rsidP="0011712C">
      <w:pPr>
        <w:pStyle w:val="2"/>
      </w:pPr>
      <w:bookmarkStart w:id="468" w:name="_Toc193202765"/>
      <w:bookmarkStart w:id="469" w:name="_Toc207954178"/>
      <w:bookmarkStart w:id="470" w:name="_Toc207954319"/>
      <w:bookmarkStart w:id="471" w:name="_Toc207954734"/>
      <w:r>
        <w:t>8</w:t>
      </w:r>
      <w:r w:rsidRPr="00F95B02">
        <w:t>.1</w:t>
      </w:r>
      <w:r w:rsidRPr="00F95B02">
        <w:tab/>
        <w:t>General</w:t>
      </w:r>
      <w:bookmarkEnd w:id="468"/>
      <w:bookmarkEnd w:id="469"/>
      <w:bookmarkEnd w:id="470"/>
      <w:bookmarkEnd w:id="471"/>
    </w:p>
    <w:p w14:paraId="5ED309E3" w14:textId="59616F83" w:rsidR="0011712C" w:rsidRDefault="0011712C" w:rsidP="0011712C">
      <w:pPr>
        <w:rPr>
          <w:rFonts w:eastAsia="等线"/>
        </w:rPr>
      </w:pPr>
      <w:r>
        <w:rPr>
          <w:rFonts w:cs="v5.0.0"/>
        </w:rPr>
        <w:t>Unless otherwise stated, the transmitter characteristics are specified at the antenna connector of the</w:t>
      </w:r>
      <w:r>
        <w:t xml:space="preserve"> CW</w:t>
      </w:r>
      <w:r>
        <w:rPr>
          <w:rFonts w:cs="v5.0.0"/>
        </w:rPr>
        <w:t xml:space="preserve"> node with a single or multiple transmit antenna(s). The CW waveform for D2R backscattering is a </w:t>
      </w:r>
      <w:r w:rsidRPr="00CF683E">
        <w:rPr>
          <w:rFonts w:eastAsia="等线"/>
        </w:rPr>
        <w:t>single-tone unmodulated sinusoid</w:t>
      </w:r>
      <w:r>
        <w:rPr>
          <w:rFonts w:eastAsia="等线"/>
        </w:rPr>
        <w:t>.</w:t>
      </w:r>
      <w:r>
        <w:rPr>
          <w:rFonts w:eastAsia="等线"/>
        </w:rPr>
        <w:t xml:space="preserve"> </w:t>
      </w:r>
      <w:proofErr w:type="gramStart"/>
      <w:ins w:id="472" w:author="Huawei_Ling Lin" w:date="2025-09-30T17:09:00Z">
        <w:r>
          <w:rPr>
            <w:rFonts w:eastAsia="等线"/>
          </w:rPr>
          <w:t>The</w:t>
        </w:r>
        <w:proofErr w:type="gramEnd"/>
        <w:r>
          <w:rPr>
            <w:rFonts w:eastAsia="等线"/>
          </w:rPr>
          <w:t xml:space="preserve"> frequency of CW shall be on the </w:t>
        </w:r>
        <w:proofErr w:type="spellStart"/>
        <w:r>
          <w:rPr>
            <w:rFonts w:eastAsia="等线"/>
          </w:rPr>
          <w:t>chanel</w:t>
        </w:r>
        <w:proofErr w:type="spellEnd"/>
        <w:r>
          <w:rPr>
            <w:rFonts w:eastAsia="等线"/>
          </w:rPr>
          <w:t xml:space="preserve"> raster.</w:t>
        </w:r>
      </w:ins>
    </w:p>
    <w:p w14:paraId="612F3C7A" w14:textId="77777777" w:rsidR="0011712C" w:rsidRPr="00EB2D1C" w:rsidRDefault="0011712C" w:rsidP="0011712C">
      <w:r>
        <w:rPr>
          <w:rFonts w:cs="v5.0.0" w:hint="eastAsia"/>
          <w:lang w:eastAsia="zh-CN"/>
        </w:rPr>
        <w:t>N</w:t>
      </w:r>
      <w:r>
        <w:rPr>
          <w:rFonts w:cs="v5.0.0"/>
          <w:lang w:eastAsia="zh-CN"/>
        </w:rPr>
        <w:t xml:space="preserve">OTE: </w:t>
      </w:r>
      <w:r w:rsidRPr="003039FF">
        <w:t xml:space="preserve">CW transmission and A-IoT BS </w:t>
      </w:r>
      <w:r>
        <w:t>D</w:t>
      </w:r>
      <w:r w:rsidRPr="003039FF">
        <w:t>ownlink</w:t>
      </w:r>
      <w:r w:rsidRPr="00D66574">
        <w:t xml:space="preserve"> (</w:t>
      </w:r>
      <w:r>
        <w:t>D</w:t>
      </w:r>
      <w:r w:rsidRPr="00D66574">
        <w:t xml:space="preserve">L) </w:t>
      </w:r>
      <w:r w:rsidRPr="003039FF">
        <w:t>data transmission are non-concurrent</w:t>
      </w:r>
      <w:r>
        <w:t xml:space="preserve">. For FDD bands, the CW is transmitted in </w:t>
      </w:r>
      <w:r w:rsidRPr="00D66574">
        <w:t>Uplink (UL) operating band</w:t>
      </w:r>
      <w:r>
        <w:t>.</w:t>
      </w:r>
    </w:p>
    <w:p w14:paraId="27F09362" w14:textId="1B753254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10C0CB86" w14:textId="77777777" w:rsidR="00705CE6" w:rsidRPr="00A342FD" w:rsidRDefault="00705CE6">
      <w:pPr>
        <w:rPr>
          <w:noProof/>
        </w:rPr>
      </w:pPr>
    </w:p>
    <w:sectPr w:rsidR="00705CE6" w:rsidRPr="00A342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4109A" w14:textId="77777777" w:rsidR="000411EF" w:rsidRDefault="000411EF">
      <w:r>
        <w:separator/>
      </w:r>
    </w:p>
  </w:endnote>
  <w:endnote w:type="continuationSeparator" w:id="0">
    <w:p w14:paraId="4168FD2F" w14:textId="77777777" w:rsidR="000411EF" w:rsidRDefault="0004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3.8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33A45" w14:textId="77777777" w:rsidR="000411EF" w:rsidRDefault="000411EF">
      <w:r>
        <w:separator/>
      </w:r>
    </w:p>
  </w:footnote>
  <w:footnote w:type="continuationSeparator" w:id="0">
    <w:p w14:paraId="27DF7609" w14:textId="77777777" w:rsidR="000411EF" w:rsidRDefault="00041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BBD5751"/>
    <w:multiLevelType w:val="hybridMultilevel"/>
    <w:tmpl w:val="CA2C79B4"/>
    <w:lvl w:ilvl="0" w:tplc="481CA75A">
      <w:start w:val="1"/>
      <w:numFmt w:val="decimal"/>
      <w:lvlText w:val="(%1)"/>
      <w:lvlJc w:val="left"/>
      <w:pPr>
        <w:ind w:left="360" w:hanging="360"/>
      </w:pPr>
      <w:rPr>
        <w:rFonts w:eastAsiaTheme="minorEastAsia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1EF"/>
    <w:rsid w:val="00070E09"/>
    <w:rsid w:val="00071E87"/>
    <w:rsid w:val="000A6394"/>
    <w:rsid w:val="000B7FED"/>
    <w:rsid w:val="000C038A"/>
    <w:rsid w:val="000C6598"/>
    <w:rsid w:val="000D44B3"/>
    <w:rsid w:val="000E16A5"/>
    <w:rsid w:val="00100014"/>
    <w:rsid w:val="0011712C"/>
    <w:rsid w:val="00145D43"/>
    <w:rsid w:val="00154BA2"/>
    <w:rsid w:val="0017636D"/>
    <w:rsid w:val="00192C46"/>
    <w:rsid w:val="001A08B3"/>
    <w:rsid w:val="001A7B60"/>
    <w:rsid w:val="001B52F0"/>
    <w:rsid w:val="001B7A65"/>
    <w:rsid w:val="001E41F3"/>
    <w:rsid w:val="0026004D"/>
    <w:rsid w:val="002640DD"/>
    <w:rsid w:val="00270057"/>
    <w:rsid w:val="00275D12"/>
    <w:rsid w:val="00284FEB"/>
    <w:rsid w:val="002860C4"/>
    <w:rsid w:val="002B5741"/>
    <w:rsid w:val="002E472E"/>
    <w:rsid w:val="00305409"/>
    <w:rsid w:val="00326FE6"/>
    <w:rsid w:val="003501E8"/>
    <w:rsid w:val="003609EF"/>
    <w:rsid w:val="0036231A"/>
    <w:rsid w:val="00374DD4"/>
    <w:rsid w:val="003E1A36"/>
    <w:rsid w:val="00410371"/>
    <w:rsid w:val="004242F1"/>
    <w:rsid w:val="00462D9B"/>
    <w:rsid w:val="00483EB2"/>
    <w:rsid w:val="004A5267"/>
    <w:rsid w:val="004B75B7"/>
    <w:rsid w:val="004D3562"/>
    <w:rsid w:val="00505828"/>
    <w:rsid w:val="005141D9"/>
    <w:rsid w:val="0051580D"/>
    <w:rsid w:val="00542F52"/>
    <w:rsid w:val="0054334E"/>
    <w:rsid w:val="00547111"/>
    <w:rsid w:val="00592D74"/>
    <w:rsid w:val="005E2C44"/>
    <w:rsid w:val="005F1F40"/>
    <w:rsid w:val="00621188"/>
    <w:rsid w:val="006257ED"/>
    <w:rsid w:val="00653DE4"/>
    <w:rsid w:val="00665C47"/>
    <w:rsid w:val="00695808"/>
    <w:rsid w:val="006B46FB"/>
    <w:rsid w:val="006E21FB"/>
    <w:rsid w:val="00705CE6"/>
    <w:rsid w:val="00720DD2"/>
    <w:rsid w:val="00792342"/>
    <w:rsid w:val="00795A40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15F4"/>
    <w:rsid w:val="009148DE"/>
    <w:rsid w:val="00941E30"/>
    <w:rsid w:val="009531B0"/>
    <w:rsid w:val="00970869"/>
    <w:rsid w:val="009741B3"/>
    <w:rsid w:val="009777D9"/>
    <w:rsid w:val="00991B88"/>
    <w:rsid w:val="009A5753"/>
    <w:rsid w:val="009A579D"/>
    <w:rsid w:val="009A6FBB"/>
    <w:rsid w:val="009E3297"/>
    <w:rsid w:val="009E33EA"/>
    <w:rsid w:val="009F734F"/>
    <w:rsid w:val="00A176E4"/>
    <w:rsid w:val="00A220E8"/>
    <w:rsid w:val="00A246B6"/>
    <w:rsid w:val="00A342FD"/>
    <w:rsid w:val="00A47E70"/>
    <w:rsid w:val="00A50CF0"/>
    <w:rsid w:val="00A60078"/>
    <w:rsid w:val="00A6689D"/>
    <w:rsid w:val="00A75A30"/>
    <w:rsid w:val="00A7671C"/>
    <w:rsid w:val="00A81405"/>
    <w:rsid w:val="00AA2CBC"/>
    <w:rsid w:val="00AB22E2"/>
    <w:rsid w:val="00AC5820"/>
    <w:rsid w:val="00AD1CD8"/>
    <w:rsid w:val="00B258BB"/>
    <w:rsid w:val="00B67B97"/>
    <w:rsid w:val="00B95072"/>
    <w:rsid w:val="00B968C8"/>
    <w:rsid w:val="00BA3EC5"/>
    <w:rsid w:val="00BA51D9"/>
    <w:rsid w:val="00BB5DFC"/>
    <w:rsid w:val="00BD279D"/>
    <w:rsid w:val="00BD6BB8"/>
    <w:rsid w:val="00C37249"/>
    <w:rsid w:val="00C66BA2"/>
    <w:rsid w:val="00C7093F"/>
    <w:rsid w:val="00C870F6"/>
    <w:rsid w:val="00C907B5"/>
    <w:rsid w:val="00C95985"/>
    <w:rsid w:val="00CA2BA8"/>
    <w:rsid w:val="00CC5026"/>
    <w:rsid w:val="00CC68D0"/>
    <w:rsid w:val="00D03F9A"/>
    <w:rsid w:val="00D06D51"/>
    <w:rsid w:val="00D24991"/>
    <w:rsid w:val="00D50255"/>
    <w:rsid w:val="00D53E97"/>
    <w:rsid w:val="00D66520"/>
    <w:rsid w:val="00D82825"/>
    <w:rsid w:val="00D84AE9"/>
    <w:rsid w:val="00D9124E"/>
    <w:rsid w:val="00D963FD"/>
    <w:rsid w:val="00DC6732"/>
    <w:rsid w:val="00DE34CF"/>
    <w:rsid w:val="00E13F3D"/>
    <w:rsid w:val="00E34898"/>
    <w:rsid w:val="00E938A5"/>
    <w:rsid w:val="00EB09B7"/>
    <w:rsid w:val="00ED721A"/>
    <w:rsid w:val="00EE7D7C"/>
    <w:rsid w:val="00F25D98"/>
    <w:rsid w:val="00F300FB"/>
    <w:rsid w:val="00F35C80"/>
    <w:rsid w:val="00F370D2"/>
    <w:rsid w:val="00F72EC6"/>
    <w:rsid w:val="00FB6386"/>
    <w:rsid w:val="00FD231C"/>
    <w:rsid w:val="00FF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342FD"/>
    <w:rPr>
      <w:rFonts w:ascii="Arial" w:hAnsi="Arial"/>
      <w:lang w:val="en-GB" w:eastAsia="en-US"/>
    </w:rPr>
  </w:style>
  <w:style w:type="character" w:styleId="af1">
    <w:name w:val="Strong"/>
    <w:qFormat/>
    <w:rsid w:val="00A342FD"/>
    <w:rPr>
      <w:b/>
      <w:bCs/>
    </w:rPr>
  </w:style>
  <w:style w:type="character" w:customStyle="1" w:styleId="THChar">
    <w:name w:val="TH Char"/>
    <w:link w:val="TH"/>
    <w:qFormat/>
    <w:rsid w:val="00A342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636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a0"/>
    <w:link w:val="TAC"/>
    <w:qFormat/>
    <w:rsid w:val="0017636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7636D"/>
    <w:rPr>
      <w:rFonts w:ascii="Arial" w:hAnsi="Arial"/>
      <w:sz w:val="18"/>
      <w:lang w:val="en-GB" w:eastAsia="en-US"/>
    </w:rPr>
  </w:style>
  <w:style w:type="paragraph" w:customStyle="1" w:styleId="TB2">
    <w:name w:val="TB2"/>
    <w:basedOn w:val="a"/>
    <w:uiPriority w:val="99"/>
    <w:qFormat/>
    <w:rsid w:val="0017636D"/>
    <w:pPr>
      <w:keepNext/>
      <w:keepLines/>
      <w:numPr>
        <w:numId w:val="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table" w:customStyle="1" w:styleId="TableGrid2">
    <w:name w:val="TableGrid2"/>
    <w:basedOn w:val="a1"/>
    <w:next w:val="af2"/>
    <w:uiPriority w:val="39"/>
    <w:qFormat/>
    <w:rsid w:val="0017636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qFormat/>
    <w:rsid w:val="001763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6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CD144-685B-47DC-8EE8-2C67C940D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1004</TotalTime>
  <Pages>6</Pages>
  <Words>1824</Words>
  <Characters>10399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41</cp:revision>
  <cp:lastPrinted>1899-12-31T23:00:00Z</cp:lastPrinted>
  <dcterms:created xsi:type="dcterms:W3CDTF">2020-02-03T08:32:00Z</dcterms:created>
  <dcterms:modified xsi:type="dcterms:W3CDTF">2025-09-30T09:12:00Z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